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0C1E0" w14:textId="0D799952" w:rsidR="00645C1D" w:rsidRDefault="00645C1D" w:rsidP="00645C1D">
      <w:pPr>
        <w:pStyle w:val="CRCoverPage"/>
        <w:tabs>
          <w:tab w:val="right" w:pos="9639"/>
        </w:tabs>
        <w:spacing w:after="0"/>
        <w:rPr>
          <w:b/>
          <w:i/>
          <w:noProof/>
          <w:sz w:val="28"/>
        </w:rPr>
      </w:pPr>
      <w:r w:rsidRPr="00CA2CD0">
        <w:rPr>
          <w:b/>
          <w:noProof/>
          <w:sz w:val="24"/>
        </w:rPr>
        <w:t>3GPP TSG-SA WG6 Meeting #6</w:t>
      </w:r>
      <w:r w:rsidR="00D62F7F">
        <w:rPr>
          <w:b/>
          <w:noProof/>
          <w:sz w:val="24"/>
        </w:rPr>
        <w:t>9</w:t>
      </w:r>
      <w:r>
        <w:rPr>
          <w:b/>
          <w:i/>
          <w:noProof/>
          <w:sz w:val="28"/>
        </w:rPr>
        <w:tab/>
      </w:r>
      <w:r w:rsidRPr="00CA2CD0">
        <w:rPr>
          <w:b/>
          <w:bCs/>
          <w:sz w:val="24"/>
          <w:szCs w:val="24"/>
        </w:rPr>
        <w:t>S6-</w:t>
      </w:r>
      <w:r w:rsidR="0041481E" w:rsidRPr="0041481E">
        <w:rPr>
          <w:b/>
          <w:bCs/>
          <w:sz w:val="24"/>
          <w:szCs w:val="24"/>
        </w:rPr>
        <w:t>254031</w:t>
      </w:r>
    </w:p>
    <w:p w14:paraId="5691839E" w14:textId="43623624" w:rsidR="00CA2CD0" w:rsidRDefault="00D62F7F" w:rsidP="00645C1D">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sidR="00645C1D">
        <w:rPr>
          <w:b/>
          <w:noProof/>
          <w:sz w:val="24"/>
        </w:rPr>
        <w:tab/>
        <w:t>(revision of S6-</w:t>
      </w:r>
      <w:r w:rsidR="00645C1D">
        <w:rPr>
          <w:b/>
          <w:bCs/>
          <w:sz w:val="24"/>
          <w:szCs w:val="24"/>
        </w:rPr>
        <w:t>xxxxxx</w:t>
      </w:r>
      <w:r w:rsidR="00645C1D"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5256A" w:rsidR="001E41F3" w:rsidRPr="00410371" w:rsidRDefault="003F3C29" w:rsidP="00645C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645C1D">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16610" w:rsidR="001E41F3" w:rsidRPr="00410371" w:rsidRDefault="0041481E" w:rsidP="004E6261">
            <w:pPr>
              <w:pStyle w:val="CRCoverPage"/>
              <w:spacing w:after="0"/>
              <w:jc w:val="center"/>
              <w:rPr>
                <w:noProof/>
              </w:rPr>
            </w:pPr>
            <w:r w:rsidRPr="0041481E">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E49A2" w:rsidR="001E41F3" w:rsidRPr="00410371" w:rsidRDefault="003F3C29" w:rsidP="00D62F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1A37">
              <w:rPr>
                <w:b/>
                <w:noProof/>
                <w:sz w:val="28"/>
              </w:rPr>
              <w:t>20</w:t>
            </w:r>
            <w:r w:rsidR="00886ED0">
              <w:rPr>
                <w:b/>
                <w:noProof/>
                <w:sz w:val="28"/>
              </w:rPr>
              <w:t>.</w:t>
            </w:r>
            <w:r w:rsidR="005A1A37">
              <w:rPr>
                <w:b/>
                <w:noProof/>
                <w:sz w:val="28"/>
              </w:rPr>
              <w:t>1</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C3D3F" w:rsidR="001E41F3" w:rsidRDefault="0004202C" w:rsidP="00D62F7F">
            <w:pPr>
              <w:pStyle w:val="CRCoverPage"/>
              <w:spacing w:after="0"/>
              <w:rPr>
                <w:noProof/>
              </w:rPr>
            </w:pPr>
            <w:r w:rsidRPr="0004202C">
              <w:t>Fix for Spatial map position in clause 8.3.1&amp; 8.3.2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FAD14" w:rsidR="001E41F3" w:rsidRDefault="00B333FF" w:rsidP="00995A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62F7F">
              <w:rPr>
                <w:noProof/>
              </w:rPr>
              <w:t>5-09</w:t>
            </w:r>
            <w:r>
              <w:rPr>
                <w:noProof/>
              </w:rPr>
              <w:t>-</w:t>
            </w:r>
            <w:r>
              <w:rPr>
                <w:noProof/>
              </w:rPr>
              <w:fldChar w:fldCharType="end"/>
            </w:r>
            <w:r w:rsidR="00D62F7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539C1" w:rsidR="001E41F3" w:rsidRDefault="005A1A37" w:rsidP="006D3DE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D938" w:rsidR="001E41F3" w:rsidRDefault="00B333FF" w:rsidP="002E68B5">
            <w:pPr>
              <w:pStyle w:val="CRCoverPage"/>
              <w:spacing w:after="0"/>
              <w:ind w:left="100"/>
              <w:rPr>
                <w:noProof/>
              </w:rPr>
            </w:pPr>
            <w:r>
              <w:rPr>
                <w:i/>
                <w:noProof/>
                <w:sz w:val="18"/>
              </w:rPr>
              <w:t>Rel-</w:t>
            </w:r>
            <w:r w:rsidR="005A1A37">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50317" w14:textId="77777777" w:rsidR="005A1A37" w:rsidRPr="002C245B" w:rsidRDefault="005A1A37" w:rsidP="005A1A37">
            <w:pPr>
              <w:pStyle w:val="CRCoverPage"/>
              <w:numPr>
                <w:ilvl w:val="0"/>
                <w:numId w:val="5"/>
              </w:numPr>
              <w:spacing w:after="0"/>
              <w:rPr>
                <w:noProof/>
                <w:lang w:eastAsia="zh-CN"/>
              </w:rPr>
            </w:pPr>
            <w:r>
              <w:rPr>
                <w:rFonts w:hint="eastAsia"/>
                <w:noProof/>
                <w:lang w:eastAsia="zh-CN"/>
              </w:rPr>
              <w:t>I</w:t>
            </w:r>
            <w:r>
              <w:rPr>
                <w:noProof/>
                <w:lang w:eastAsia="zh-CN"/>
              </w:rPr>
              <w:t xml:space="preserve">n Table </w:t>
            </w:r>
            <w:r>
              <w:rPr>
                <w:lang w:val="en-US"/>
              </w:rPr>
              <w:t>7.3.2.1</w:t>
            </w:r>
            <w:r>
              <w:t>-1</w:t>
            </w:r>
            <w:r>
              <w:rPr>
                <w:lang w:val="en-US"/>
              </w:rPr>
              <w:t xml:space="preserve">, </w:t>
            </w:r>
            <w:r>
              <w:t xml:space="preserve">the </w:t>
            </w:r>
            <w:r w:rsidRPr="008E0794">
              <w:rPr>
                <w:lang w:val="en-US"/>
              </w:rPr>
              <w:t>Description</w:t>
            </w:r>
            <w:r>
              <w:rPr>
                <w:lang w:val="en-US"/>
              </w:rPr>
              <w:t xml:space="preserve"> of </w:t>
            </w:r>
            <w:r>
              <w:t>Spatial map position</w:t>
            </w:r>
            <w:r>
              <w:rPr>
                <w:lang w:val="en-US"/>
              </w:rPr>
              <w:t xml:space="preserve"> is “</w:t>
            </w:r>
            <w:r>
              <w:rPr>
                <w:rFonts w:cs="Arial"/>
              </w:rPr>
              <w:t xml:space="preserve">Position information based on spatial map. It includes the identifier of the </w:t>
            </w:r>
            <w:proofErr w:type="gramStart"/>
            <w:r>
              <w:rPr>
                <w:rFonts w:cs="Arial"/>
              </w:rPr>
              <w:t>Spatial</w:t>
            </w:r>
            <w:proofErr w:type="gramEnd"/>
            <w:r>
              <w:rPr>
                <w:rFonts w:cs="Arial"/>
              </w:rPr>
              <w:t xml:space="preserve"> map and the corresponding localization information.</w:t>
            </w:r>
            <w:r>
              <w:rPr>
                <w:lang w:val="en-US"/>
              </w:rPr>
              <w:t>”</w:t>
            </w:r>
          </w:p>
          <w:p w14:paraId="708AA7DE" w14:textId="768070DF" w:rsidR="002C245B" w:rsidRPr="00645C1D" w:rsidRDefault="0041481E" w:rsidP="0041481E">
            <w:pPr>
              <w:pStyle w:val="CRCoverPage"/>
              <w:numPr>
                <w:ilvl w:val="0"/>
                <w:numId w:val="5"/>
              </w:numPr>
              <w:spacing w:after="0"/>
              <w:rPr>
                <w:rFonts w:hint="eastAsia"/>
                <w:noProof/>
                <w:lang w:eastAsia="zh-CN"/>
              </w:rPr>
            </w:pPr>
            <w:r>
              <w:rPr>
                <w:noProof/>
                <w:lang w:eastAsia="zh-CN"/>
              </w:rPr>
              <w:t xml:space="preserve">In </w:t>
            </w:r>
            <w:r w:rsidRPr="008E0794">
              <w:rPr>
                <w:lang w:val="en-US"/>
              </w:rPr>
              <w:t>Table</w:t>
            </w:r>
            <w:r>
              <w:rPr>
                <w:lang w:val="en-US"/>
              </w:rPr>
              <w:t xml:space="preserve"> </w:t>
            </w:r>
            <w:r>
              <w:t xml:space="preserve">8.3.1.3.1-1 &amp; 8.3.2.3.1-1, the Spatial map position IE is the second sub-IE of Position information, the </w:t>
            </w:r>
            <w:r w:rsidRPr="008E0794">
              <w:rPr>
                <w:lang w:val="en-US"/>
              </w:rPr>
              <w:t>Description</w:t>
            </w:r>
            <w:r>
              <w:rPr>
                <w:lang w:val="en-US"/>
              </w:rPr>
              <w:t xml:space="preserve"> of</w:t>
            </w:r>
            <w:r>
              <w:t xml:space="preserve"> Position information is “</w:t>
            </w:r>
            <w:r>
              <w:rPr>
                <w:rFonts w:cs="Arial"/>
              </w:rPr>
              <w:t>Position information of the spatial anchor</w:t>
            </w:r>
            <w:r>
              <w:t xml:space="preserve">”, the </w:t>
            </w:r>
            <w:r w:rsidRPr="008E0794">
              <w:rPr>
                <w:lang w:val="en-US"/>
              </w:rPr>
              <w:t>Description</w:t>
            </w:r>
            <w:r>
              <w:rPr>
                <w:lang w:val="en-US"/>
              </w:rPr>
              <w:t xml:space="preserve"> of </w:t>
            </w:r>
            <w:r>
              <w:t>Spatial map position</w:t>
            </w:r>
            <w:r>
              <w:rPr>
                <w:lang w:val="en-US"/>
              </w:rPr>
              <w:t xml:space="preserve"> is “</w:t>
            </w:r>
            <w:r>
              <w:rPr>
                <w:rFonts w:cs="Arial"/>
              </w:rPr>
              <w:t>Position information of the spatial anchor within the spatial map.</w:t>
            </w:r>
            <w:r>
              <w:rPr>
                <w:lang w:val="en-US"/>
              </w:rPr>
              <w:t xml:space="preserve">”, </w:t>
            </w:r>
            <w:r>
              <w:t xml:space="preserve">the </w:t>
            </w:r>
            <w:r w:rsidRPr="008E0794">
              <w:rPr>
                <w:lang w:val="en-US"/>
              </w:rPr>
              <w:t>Description</w:t>
            </w:r>
            <w:r>
              <w:rPr>
                <w:lang w:val="en-US"/>
              </w:rPr>
              <w:t xml:space="preserve"> of </w:t>
            </w:r>
            <w:r>
              <w:t xml:space="preserve">Position (first sub-IE of Position information) is “The 3D geographic position of the spatial anchor </w:t>
            </w:r>
            <w:r w:rsidRPr="002A14F9">
              <w:t xml:space="preserve">in space </w:t>
            </w:r>
            <w:r>
              <w:rPr>
                <w:rFonts w:eastAsia="Malgun Gothic"/>
                <w:lang w:val="en-US"/>
              </w:rPr>
              <w:t>(x, y and z coordinates)</w:t>
            </w:r>
            <w:r>
              <w:t>”</w:t>
            </w:r>
            <w:r>
              <w:rPr>
                <w:rFonts w:cs="Arial"/>
                <w:szCs w:val="18"/>
                <w:lang w:val="en-US" w:eastAsia="zh-CN"/>
              </w:rPr>
              <w:t xml:space="preserve">. It is wrong for the </w:t>
            </w:r>
            <w:r w:rsidRPr="008E0794">
              <w:rPr>
                <w:lang w:val="en-US"/>
              </w:rPr>
              <w:t>Description</w:t>
            </w:r>
            <w:r>
              <w:rPr>
                <w:lang w:val="en-US"/>
              </w:rPr>
              <w:t xml:space="preserve"> of </w:t>
            </w:r>
            <w:r>
              <w:t>Spatial map position, it should be “</w:t>
            </w:r>
            <w:r>
              <w:rPr>
                <w:rFonts w:cs="Arial"/>
              </w:rPr>
              <w:t>Position information based on spatial map</w:t>
            </w:r>
            <w:r>
              <w:t>”</w:t>
            </w:r>
            <w:r>
              <w:rPr>
                <w:rFonts w:cs="Arial"/>
                <w:szCs w:val="18"/>
                <w:lang w:val="en-US" w:eastAsia="zh-CN"/>
              </w:rPr>
              <w:t xml:space="preserve">. </w:t>
            </w:r>
            <w:r w:rsidR="005A1A37">
              <w:rPr>
                <w:rFonts w:cs="Arial"/>
                <w:szCs w:val="18"/>
                <w:lang w:val="en-US" w:eastAsia="zh-CN"/>
              </w:rPr>
              <w:t xml:space="preserve">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8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423A0" w:rsidR="00336AEC" w:rsidRPr="002C245B" w:rsidRDefault="00336AEC" w:rsidP="006B1BAF">
            <w:pPr>
              <w:pStyle w:val="EditorsNote"/>
              <w:ind w:left="284" w:firstLine="0"/>
              <w:rPr>
                <w:rFonts w:ascii="Arial" w:hAnsi="Arial"/>
                <w:color w:val="auto"/>
              </w:rPr>
            </w:pPr>
            <w:r>
              <w:rPr>
                <w:rFonts w:ascii="Arial" w:hAnsi="Arial"/>
                <w:color w:val="auto"/>
              </w:rPr>
              <w:t>For</w:t>
            </w:r>
            <w:r w:rsidRPr="006B1BAF">
              <w:rPr>
                <w:rFonts w:ascii="Arial" w:hAnsi="Arial"/>
                <w:color w:val="auto"/>
              </w:rPr>
              <w:t xml:space="preserve"> Table </w:t>
            </w:r>
            <w:r w:rsidR="0004202C" w:rsidRPr="006B1BAF">
              <w:rPr>
                <w:rFonts w:ascii="Arial" w:hAnsi="Arial"/>
                <w:color w:val="auto"/>
              </w:rPr>
              <w:t>8.3.1.3.1-1</w:t>
            </w:r>
            <w:r w:rsidR="002C245B" w:rsidRPr="006B1BAF">
              <w:rPr>
                <w:rFonts w:ascii="Arial" w:hAnsi="Arial"/>
                <w:color w:val="auto"/>
              </w:rPr>
              <w:t xml:space="preserve"> &amp; </w:t>
            </w:r>
            <w:r w:rsidR="0004202C" w:rsidRPr="006B1BAF">
              <w:rPr>
                <w:rFonts w:ascii="Arial" w:hAnsi="Arial"/>
                <w:color w:val="auto"/>
              </w:rPr>
              <w:t>8.3.2.3.1-1</w:t>
            </w:r>
            <w:r w:rsidRPr="006B1BAF">
              <w:rPr>
                <w:rFonts w:ascii="Arial" w:hAnsi="Arial"/>
                <w:color w:val="auto"/>
              </w:rPr>
              <w:t>, ch</w:t>
            </w:r>
            <w:r>
              <w:rPr>
                <w:rFonts w:ascii="Arial" w:hAnsi="Arial"/>
                <w:color w:val="auto"/>
              </w:rPr>
              <w:t>ang</w:t>
            </w:r>
            <w:r w:rsidRPr="006B1BAF">
              <w:rPr>
                <w:rFonts w:ascii="Arial" w:hAnsi="Arial"/>
                <w:color w:val="auto"/>
              </w:rPr>
              <w:t>e</w:t>
            </w:r>
            <w:r w:rsidR="00645C1D" w:rsidRPr="006B1BAF">
              <w:rPr>
                <w:rFonts w:ascii="Arial" w:hAnsi="Arial"/>
                <w:color w:val="auto"/>
              </w:rPr>
              <w:t xml:space="preserve"> </w:t>
            </w:r>
            <w:r w:rsidRPr="006B1BAF">
              <w:rPr>
                <w:rFonts w:ascii="Arial" w:hAnsi="Arial"/>
                <w:color w:val="auto"/>
              </w:rPr>
              <w:t xml:space="preserve">the Description of </w:t>
            </w:r>
            <w:r w:rsidR="0004202C" w:rsidRPr="006B1BAF">
              <w:rPr>
                <w:rFonts w:ascii="Arial" w:hAnsi="Arial"/>
                <w:color w:val="auto"/>
              </w:rPr>
              <w:t>Spatial map position</w:t>
            </w:r>
            <w:r w:rsidRPr="006B1BAF">
              <w:rPr>
                <w:rFonts w:ascii="Arial" w:hAnsi="Arial"/>
                <w:color w:val="auto"/>
              </w:rPr>
              <w:t xml:space="preserve"> </w:t>
            </w:r>
            <w:r w:rsidR="006B1BAF" w:rsidRPr="006B1BAF">
              <w:rPr>
                <w:rFonts w:ascii="Arial" w:hAnsi="Arial"/>
                <w:color w:val="auto"/>
              </w:rPr>
              <w:t>which follow Table 7.3.2.1-1</w:t>
            </w:r>
            <w:r w:rsidR="001D405D" w:rsidRPr="006B1BAF">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8E3A8" w:rsidR="001E41F3" w:rsidRDefault="005A1A37" w:rsidP="00D62F7F">
            <w:pPr>
              <w:pStyle w:val="CRCoverPage"/>
              <w:spacing w:after="0"/>
              <w:rPr>
                <w:noProof/>
                <w:lang w:eastAsia="zh-CN"/>
              </w:rPr>
            </w:pPr>
            <w:r>
              <w:rPr>
                <w:noProof/>
                <w:lang w:eastAsia="zh-CN"/>
              </w:rPr>
              <w:t xml:space="preserve">Keep wrong </w:t>
            </w:r>
            <w:r>
              <w:rPr>
                <w:lang w:val="en-US"/>
              </w:rPr>
              <w:t>d</w:t>
            </w:r>
            <w:r w:rsidRPr="008E0794">
              <w:rPr>
                <w:lang w:val="en-US"/>
              </w:rPr>
              <w:t>escription</w:t>
            </w:r>
            <w:r w:rsidR="006B1BA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3F104" w:rsidR="001E41F3" w:rsidRDefault="006B1BAF" w:rsidP="00EF6CF0">
            <w:pPr>
              <w:pStyle w:val="CRCoverPage"/>
              <w:spacing w:after="0"/>
              <w:rPr>
                <w:noProof/>
              </w:rPr>
            </w:pPr>
            <w:r>
              <w:t>8.3.1.3.1</w:t>
            </w:r>
            <w:r w:rsidR="00D840BF">
              <w:rPr>
                <w:lang w:val="en-US"/>
              </w:rPr>
              <w:t xml:space="preserve">, </w:t>
            </w:r>
            <w:r>
              <w:t>8.3.2.3.1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0EE8B5F7" w14:textId="77777777" w:rsidR="005A1A37" w:rsidRDefault="005A1A37" w:rsidP="005A1A37">
      <w:pPr>
        <w:pStyle w:val="5"/>
      </w:pPr>
      <w:bookmarkStart w:id="3" w:name="_Toc180654052"/>
      <w:bookmarkStart w:id="4" w:name="_Toc180657079"/>
      <w:bookmarkStart w:id="5" w:name="_Toc183505404"/>
      <w:bookmarkStart w:id="6" w:name="_Toc209986172"/>
      <w:bookmarkEnd w:id="2"/>
      <w:r>
        <w:t>8.3.1.3.1</w:t>
      </w:r>
      <w:r>
        <w:tab/>
        <w:t>Spatial anchor create request</w:t>
      </w:r>
      <w:bookmarkEnd w:id="3"/>
      <w:bookmarkEnd w:id="4"/>
      <w:bookmarkEnd w:id="5"/>
      <w:bookmarkEnd w:id="6"/>
    </w:p>
    <w:p w14:paraId="109977E9" w14:textId="77777777" w:rsidR="005A1A37" w:rsidRPr="00060F39" w:rsidRDefault="005A1A37" w:rsidP="005A1A37">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6A99DB71" w14:textId="77777777" w:rsidR="005A1A37" w:rsidRPr="003167FF" w:rsidRDefault="005A1A37" w:rsidP="005A1A37">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A1A37" w:rsidRPr="003167FF" w14:paraId="77241E71" w14:textId="77777777" w:rsidTr="00693DFF">
        <w:trPr>
          <w:jc w:val="center"/>
        </w:trPr>
        <w:tc>
          <w:tcPr>
            <w:tcW w:w="2880" w:type="dxa"/>
            <w:tcBorders>
              <w:top w:val="single" w:sz="4" w:space="0" w:color="000000"/>
              <w:left w:val="single" w:sz="4" w:space="0" w:color="000000"/>
              <w:bottom w:val="single" w:sz="4" w:space="0" w:color="000000"/>
            </w:tcBorders>
          </w:tcPr>
          <w:p w14:paraId="2B8467ED" w14:textId="77777777" w:rsidR="005A1A37" w:rsidRPr="003167FF" w:rsidRDefault="005A1A37" w:rsidP="00693DFF">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193BBD4" w14:textId="77777777" w:rsidR="005A1A37" w:rsidRPr="003167FF" w:rsidRDefault="005A1A37" w:rsidP="00693DFF">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B99677D" w14:textId="77777777" w:rsidR="005A1A37" w:rsidRPr="003167FF" w:rsidRDefault="005A1A37" w:rsidP="00693DFF">
            <w:pPr>
              <w:pStyle w:val="TAH"/>
            </w:pPr>
            <w:r w:rsidRPr="003167FF">
              <w:t>Description</w:t>
            </w:r>
          </w:p>
        </w:tc>
      </w:tr>
      <w:tr w:rsidR="005A1A37" w:rsidRPr="003167FF" w14:paraId="6CE45719" w14:textId="77777777" w:rsidTr="00693DFF">
        <w:trPr>
          <w:jc w:val="center"/>
        </w:trPr>
        <w:tc>
          <w:tcPr>
            <w:tcW w:w="2880" w:type="dxa"/>
            <w:tcBorders>
              <w:top w:val="single" w:sz="4" w:space="0" w:color="000000"/>
              <w:left w:val="single" w:sz="4" w:space="0" w:color="000000"/>
              <w:bottom w:val="single" w:sz="4" w:space="0" w:color="000000"/>
            </w:tcBorders>
          </w:tcPr>
          <w:p w14:paraId="3FB0D4F4" w14:textId="77777777" w:rsidR="005A1A37" w:rsidRPr="003167FF" w:rsidRDefault="005A1A37" w:rsidP="00693DFF">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7DE670E0" w14:textId="77777777" w:rsidR="005A1A37" w:rsidRPr="003167FF" w:rsidRDefault="005A1A37" w:rsidP="00693DFF">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853238" w14:textId="77777777" w:rsidR="005A1A37" w:rsidRPr="003167FF" w:rsidRDefault="005A1A37" w:rsidP="00693DFF">
            <w:pPr>
              <w:pStyle w:val="TAL"/>
            </w:pPr>
            <w:r w:rsidRPr="00836241">
              <w:rPr>
                <w:lang w:eastAsia="zh-CN"/>
              </w:rPr>
              <w:t xml:space="preserve">The </w:t>
            </w:r>
            <w:r>
              <w:rPr>
                <w:lang w:eastAsia="zh-CN"/>
              </w:rPr>
              <w:t>identifier of the requestor (e.g., VAL server or VAL UE and VAL user).</w:t>
            </w:r>
          </w:p>
        </w:tc>
      </w:tr>
      <w:tr w:rsidR="005A1A37" w:rsidRPr="003167FF" w14:paraId="676549B8" w14:textId="77777777" w:rsidTr="00693DFF">
        <w:trPr>
          <w:jc w:val="center"/>
        </w:trPr>
        <w:tc>
          <w:tcPr>
            <w:tcW w:w="2880" w:type="dxa"/>
            <w:tcBorders>
              <w:top w:val="single" w:sz="4" w:space="0" w:color="000000"/>
              <w:left w:val="single" w:sz="4" w:space="0" w:color="000000"/>
              <w:bottom w:val="single" w:sz="4" w:space="0" w:color="000000"/>
            </w:tcBorders>
          </w:tcPr>
          <w:p w14:paraId="0EEE423C" w14:textId="77777777" w:rsidR="005A1A37" w:rsidRPr="003167FF" w:rsidRDefault="005A1A37" w:rsidP="00693DFF">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56FBDDA" w14:textId="77777777" w:rsidR="005A1A37" w:rsidRPr="003167FF" w:rsidRDefault="005A1A37" w:rsidP="00693DF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0AD34E08" w14:textId="77777777" w:rsidR="005A1A37" w:rsidRPr="003167FF" w:rsidRDefault="005A1A37" w:rsidP="00693DFF">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A1A37" w:rsidRPr="003167FF" w14:paraId="4E5BC863" w14:textId="77777777" w:rsidTr="00693DFF">
        <w:trPr>
          <w:jc w:val="center"/>
        </w:trPr>
        <w:tc>
          <w:tcPr>
            <w:tcW w:w="2880" w:type="dxa"/>
            <w:tcBorders>
              <w:top w:val="single" w:sz="4" w:space="0" w:color="000000"/>
              <w:left w:val="single" w:sz="4" w:space="0" w:color="000000"/>
              <w:bottom w:val="single" w:sz="4" w:space="0" w:color="000000"/>
            </w:tcBorders>
          </w:tcPr>
          <w:p w14:paraId="33C9F641" w14:textId="77777777" w:rsidR="005A1A37" w:rsidRDefault="005A1A37" w:rsidP="00693DFF">
            <w:pPr>
              <w:pStyle w:val="TAL"/>
            </w:pPr>
            <w:r>
              <w:t>VAL service information</w:t>
            </w:r>
          </w:p>
        </w:tc>
        <w:tc>
          <w:tcPr>
            <w:tcW w:w="1440" w:type="dxa"/>
            <w:tcBorders>
              <w:top w:val="single" w:sz="4" w:space="0" w:color="000000"/>
              <w:left w:val="single" w:sz="4" w:space="0" w:color="000000"/>
              <w:bottom w:val="single" w:sz="4" w:space="0" w:color="000000"/>
            </w:tcBorders>
          </w:tcPr>
          <w:p w14:paraId="65F8F05B" w14:textId="77777777" w:rsidR="005A1A37" w:rsidRDefault="005A1A37"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A29BD9C" w14:textId="77777777" w:rsidR="005A1A37" w:rsidRDefault="005A1A37" w:rsidP="00693DFF">
            <w:pPr>
              <w:pStyle w:val="TAL"/>
              <w:rPr>
                <w:rFonts w:cs="Arial"/>
              </w:rPr>
            </w:pPr>
            <w:r>
              <w:rPr>
                <w:rFonts w:cs="Arial"/>
              </w:rPr>
              <w:t>Information about the application service associated with the spatial anchor.</w:t>
            </w:r>
          </w:p>
        </w:tc>
      </w:tr>
      <w:tr w:rsidR="005A1A37" w:rsidRPr="003167FF" w14:paraId="2C523612" w14:textId="77777777" w:rsidTr="00693DFF">
        <w:trPr>
          <w:jc w:val="center"/>
        </w:trPr>
        <w:tc>
          <w:tcPr>
            <w:tcW w:w="2880" w:type="dxa"/>
            <w:tcBorders>
              <w:top w:val="single" w:sz="4" w:space="0" w:color="000000"/>
              <w:left w:val="single" w:sz="4" w:space="0" w:color="000000"/>
              <w:bottom w:val="single" w:sz="4" w:space="0" w:color="000000"/>
            </w:tcBorders>
          </w:tcPr>
          <w:p w14:paraId="32235914" w14:textId="77777777" w:rsidR="005A1A37" w:rsidRDefault="005A1A37" w:rsidP="00693DFF">
            <w:pPr>
              <w:pStyle w:val="TAL"/>
            </w:pPr>
            <w:r>
              <w:t>&gt; Service ID</w:t>
            </w:r>
          </w:p>
        </w:tc>
        <w:tc>
          <w:tcPr>
            <w:tcW w:w="1440" w:type="dxa"/>
            <w:tcBorders>
              <w:top w:val="single" w:sz="4" w:space="0" w:color="000000"/>
              <w:left w:val="single" w:sz="4" w:space="0" w:color="000000"/>
              <w:bottom w:val="single" w:sz="4" w:space="0" w:color="000000"/>
            </w:tcBorders>
          </w:tcPr>
          <w:p w14:paraId="111D2950" w14:textId="77777777" w:rsidR="005A1A37" w:rsidRDefault="005A1A37"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6C69BC2" w14:textId="77777777" w:rsidR="005A1A37" w:rsidRDefault="005A1A37" w:rsidP="00693DFF">
            <w:pPr>
              <w:pStyle w:val="TAL"/>
              <w:rPr>
                <w:rFonts w:cs="Arial"/>
              </w:rPr>
            </w:pPr>
            <w:r>
              <w:rPr>
                <w:rFonts w:cs="Arial"/>
              </w:rPr>
              <w:t>The identifier of the application service.</w:t>
            </w:r>
          </w:p>
        </w:tc>
      </w:tr>
      <w:tr w:rsidR="005A1A37" w:rsidRPr="003167FF" w14:paraId="3FF96EFF" w14:textId="77777777" w:rsidTr="00693DFF">
        <w:trPr>
          <w:jc w:val="center"/>
        </w:trPr>
        <w:tc>
          <w:tcPr>
            <w:tcW w:w="2880" w:type="dxa"/>
            <w:tcBorders>
              <w:top w:val="single" w:sz="4" w:space="0" w:color="000000"/>
              <w:left w:val="single" w:sz="4" w:space="0" w:color="000000"/>
              <w:bottom w:val="single" w:sz="4" w:space="0" w:color="000000"/>
            </w:tcBorders>
          </w:tcPr>
          <w:p w14:paraId="68F12D26" w14:textId="77777777" w:rsidR="005A1A37" w:rsidRDefault="005A1A37" w:rsidP="00693DFF">
            <w:pPr>
              <w:pStyle w:val="TAL"/>
            </w:pPr>
            <w:r>
              <w:t>&gt; Service endpoint</w:t>
            </w:r>
          </w:p>
        </w:tc>
        <w:tc>
          <w:tcPr>
            <w:tcW w:w="1440" w:type="dxa"/>
            <w:tcBorders>
              <w:top w:val="single" w:sz="4" w:space="0" w:color="000000"/>
              <w:left w:val="single" w:sz="4" w:space="0" w:color="000000"/>
              <w:bottom w:val="single" w:sz="4" w:space="0" w:color="000000"/>
            </w:tcBorders>
          </w:tcPr>
          <w:p w14:paraId="075DF821" w14:textId="77777777" w:rsidR="005A1A37" w:rsidRDefault="005A1A37"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B04BDFD" w14:textId="77777777" w:rsidR="005A1A37" w:rsidRDefault="005A1A37" w:rsidP="00693DFF">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A1A37" w:rsidRPr="003167FF" w14:paraId="74909484" w14:textId="77777777" w:rsidTr="00693DFF">
        <w:trPr>
          <w:jc w:val="center"/>
        </w:trPr>
        <w:tc>
          <w:tcPr>
            <w:tcW w:w="2880" w:type="dxa"/>
            <w:tcBorders>
              <w:top w:val="single" w:sz="4" w:space="0" w:color="000000"/>
              <w:left w:val="single" w:sz="4" w:space="0" w:color="000000"/>
              <w:bottom w:val="single" w:sz="4" w:space="0" w:color="000000"/>
            </w:tcBorders>
          </w:tcPr>
          <w:p w14:paraId="5F240F8A" w14:textId="77777777" w:rsidR="005A1A37" w:rsidRDefault="005A1A37" w:rsidP="00693DFF">
            <w:pPr>
              <w:pStyle w:val="TAL"/>
            </w:pPr>
            <w:r>
              <w:t>&gt; Service connection information</w:t>
            </w:r>
          </w:p>
        </w:tc>
        <w:tc>
          <w:tcPr>
            <w:tcW w:w="1440" w:type="dxa"/>
            <w:tcBorders>
              <w:top w:val="single" w:sz="4" w:space="0" w:color="000000"/>
              <w:left w:val="single" w:sz="4" w:space="0" w:color="000000"/>
              <w:bottom w:val="single" w:sz="4" w:space="0" w:color="000000"/>
            </w:tcBorders>
          </w:tcPr>
          <w:p w14:paraId="05751859"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833C16E" w14:textId="77777777" w:rsidR="005A1A37" w:rsidRDefault="005A1A37" w:rsidP="00693DFF">
            <w:pPr>
              <w:pStyle w:val="TAL"/>
              <w:rPr>
                <w:rFonts w:cs="Arial"/>
              </w:rPr>
            </w:pPr>
            <w:r>
              <w:rPr>
                <w:rFonts w:cs="Arial"/>
              </w:rPr>
              <w:t>The connection information (e.g., DNN, DNAI(s)) for establishing connectivity to the application service.</w:t>
            </w:r>
          </w:p>
        </w:tc>
      </w:tr>
      <w:tr w:rsidR="005A1A37" w:rsidRPr="003167FF" w14:paraId="78DFD133" w14:textId="77777777" w:rsidTr="00693DFF">
        <w:trPr>
          <w:jc w:val="center"/>
        </w:trPr>
        <w:tc>
          <w:tcPr>
            <w:tcW w:w="2880" w:type="dxa"/>
            <w:tcBorders>
              <w:top w:val="single" w:sz="4" w:space="0" w:color="000000"/>
              <w:left w:val="single" w:sz="4" w:space="0" w:color="000000"/>
              <w:bottom w:val="single" w:sz="4" w:space="0" w:color="000000"/>
            </w:tcBorders>
          </w:tcPr>
          <w:p w14:paraId="699E7A05" w14:textId="77777777" w:rsidR="005A1A37" w:rsidRPr="00F477AF" w:rsidRDefault="005A1A37" w:rsidP="00693DFF">
            <w:pPr>
              <w:pStyle w:val="TAL"/>
            </w:pPr>
            <w:r>
              <w:t>List of spatial anchors</w:t>
            </w:r>
          </w:p>
        </w:tc>
        <w:tc>
          <w:tcPr>
            <w:tcW w:w="1440" w:type="dxa"/>
            <w:tcBorders>
              <w:top w:val="single" w:sz="4" w:space="0" w:color="000000"/>
              <w:left w:val="single" w:sz="4" w:space="0" w:color="000000"/>
              <w:bottom w:val="single" w:sz="4" w:space="0" w:color="000000"/>
            </w:tcBorders>
          </w:tcPr>
          <w:p w14:paraId="7FBC0B92" w14:textId="77777777" w:rsidR="005A1A37" w:rsidRPr="003167FF" w:rsidRDefault="005A1A37"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C14E69C" w14:textId="77777777" w:rsidR="005A1A37" w:rsidRPr="00F477AF" w:rsidRDefault="005A1A37" w:rsidP="00693DFF">
            <w:pPr>
              <w:pStyle w:val="TAL"/>
              <w:rPr>
                <w:rFonts w:cs="Arial"/>
              </w:rPr>
            </w:pPr>
            <w:r>
              <w:rPr>
                <w:rFonts w:cs="Arial"/>
              </w:rPr>
              <w:t>List of spatial anchors to be created.</w:t>
            </w:r>
          </w:p>
        </w:tc>
      </w:tr>
      <w:tr w:rsidR="005A1A37" w:rsidRPr="003167FF" w14:paraId="6508078B" w14:textId="77777777" w:rsidTr="00693DFF">
        <w:trPr>
          <w:jc w:val="center"/>
        </w:trPr>
        <w:tc>
          <w:tcPr>
            <w:tcW w:w="2880" w:type="dxa"/>
            <w:tcBorders>
              <w:top w:val="single" w:sz="4" w:space="0" w:color="000000"/>
              <w:left w:val="single" w:sz="4" w:space="0" w:color="000000"/>
              <w:bottom w:val="single" w:sz="4" w:space="0" w:color="000000"/>
            </w:tcBorders>
          </w:tcPr>
          <w:p w14:paraId="3D698C56" w14:textId="77777777" w:rsidR="005A1A37" w:rsidRDefault="005A1A37" w:rsidP="00693DFF">
            <w:pPr>
              <w:pStyle w:val="TAL"/>
            </w:pPr>
            <w:r>
              <w:t>&gt; Position information</w:t>
            </w:r>
          </w:p>
        </w:tc>
        <w:tc>
          <w:tcPr>
            <w:tcW w:w="1440" w:type="dxa"/>
            <w:tcBorders>
              <w:top w:val="single" w:sz="4" w:space="0" w:color="000000"/>
              <w:left w:val="single" w:sz="4" w:space="0" w:color="000000"/>
              <w:bottom w:val="single" w:sz="4" w:space="0" w:color="000000"/>
            </w:tcBorders>
          </w:tcPr>
          <w:p w14:paraId="15398DFF" w14:textId="77777777" w:rsidR="005A1A37" w:rsidRDefault="005A1A37"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C091F71" w14:textId="77777777" w:rsidR="005A1A37" w:rsidRDefault="005A1A37" w:rsidP="00693DFF">
            <w:pPr>
              <w:pStyle w:val="TAL"/>
              <w:rPr>
                <w:rFonts w:cs="Arial"/>
              </w:rPr>
            </w:pPr>
            <w:r>
              <w:rPr>
                <w:rFonts w:cs="Arial"/>
              </w:rPr>
              <w:t>Position information of the spatial anchor</w:t>
            </w:r>
          </w:p>
        </w:tc>
      </w:tr>
      <w:tr w:rsidR="005A1A37" w:rsidRPr="003167FF" w14:paraId="26BE023A" w14:textId="77777777" w:rsidTr="00693DFF">
        <w:trPr>
          <w:jc w:val="center"/>
        </w:trPr>
        <w:tc>
          <w:tcPr>
            <w:tcW w:w="2880" w:type="dxa"/>
            <w:tcBorders>
              <w:top w:val="single" w:sz="4" w:space="0" w:color="000000"/>
              <w:left w:val="single" w:sz="4" w:space="0" w:color="000000"/>
              <w:bottom w:val="single" w:sz="4" w:space="0" w:color="000000"/>
            </w:tcBorders>
          </w:tcPr>
          <w:p w14:paraId="00164301" w14:textId="77777777" w:rsidR="005A1A37" w:rsidRDefault="005A1A37" w:rsidP="00693DFF">
            <w:pPr>
              <w:pStyle w:val="TAL"/>
            </w:pPr>
            <w:r>
              <w:t>&gt;&gt; Position (NOTE 1)</w:t>
            </w:r>
          </w:p>
        </w:tc>
        <w:tc>
          <w:tcPr>
            <w:tcW w:w="1440" w:type="dxa"/>
            <w:tcBorders>
              <w:top w:val="single" w:sz="4" w:space="0" w:color="000000"/>
              <w:left w:val="single" w:sz="4" w:space="0" w:color="000000"/>
              <w:bottom w:val="single" w:sz="4" w:space="0" w:color="000000"/>
            </w:tcBorders>
          </w:tcPr>
          <w:p w14:paraId="7115393A" w14:textId="77777777" w:rsidR="005A1A37" w:rsidRPr="003167FF"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6416B4B" w14:textId="77777777" w:rsidR="005A1A37" w:rsidRPr="00F477AF" w:rsidRDefault="005A1A37" w:rsidP="00693DFF">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5A1A37" w:rsidRPr="003167FF" w14:paraId="3EF55A70" w14:textId="77777777" w:rsidTr="00693DFF">
        <w:trPr>
          <w:jc w:val="center"/>
        </w:trPr>
        <w:tc>
          <w:tcPr>
            <w:tcW w:w="2880" w:type="dxa"/>
            <w:tcBorders>
              <w:top w:val="single" w:sz="4" w:space="0" w:color="000000"/>
              <w:left w:val="single" w:sz="4" w:space="0" w:color="000000"/>
              <w:bottom w:val="single" w:sz="4" w:space="0" w:color="000000"/>
            </w:tcBorders>
          </w:tcPr>
          <w:p w14:paraId="626826B6" w14:textId="77777777" w:rsidR="005A1A37" w:rsidRDefault="005A1A37" w:rsidP="00693DFF">
            <w:pPr>
              <w:pStyle w:val="TAL"/>
            </w:pPr>
            <w:r>
              <w:t>&gt;&gt; Spatial map position (NOTE 1)</w:t>
            </w:r>
          </w:p>
        </w:tc>
        <w:tc>
          <w:tcPr>
            <w:tcW w:w="1440" w:type="dxa"/>
            <w:tcBorders>
              <w:top w:val="single" w:sz="4" w:space="0" w:color="000000"/>
              <w:left w:val="single" w:sz="4" w:space="0" w:color="000000"/>
              <w:bottom w:val="single" w:sz="4" w:space="0" w:color="000000"/>
            </w:tcBorders>
          </w:tcPr>
          <w:p w14:paraId="50A2046F" w14:textId="77777777" w:rsidR="005A1A37" w:rsidDel="00AA6C1D"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290FAE0" w14:textId="101547AA" w:rsidR="005A1A37" w:rsidRDefault="005A1A37" w:rsidP="00693DFF">
            <w:pPr>
              <w:pStyle w:val="TAL"/>
            </w:pPr>
            <w:ins w:id="7" w:author="swx_rev1" w:date="2025-09-29T19:02:00Z">
              <w:r>
                <w:rPr>
                  <w:rFonts w:cs="Arial"/>
                </w:rPr>
                <w:t>Position information based on spatial map. It includes the identifier of the Spatial map and the corresponding localization information</w:t>
              </w:r>
              <w:r w:rsidRPr="00D63D33">
                <w:rPr>
                  <w:rFonts w:cs="Arial"/>
                </w:rPr>
                <w:t xml:space="preserve"> or object ID</w:t>
              </w:r>
              <w:r>
                <w:rPr>
                  <w:rFonts w:cs="Arial"/>
                </w:rPr>
                <w:t>.</w:t>
              </w:r>
            </w:ins>
            <w:del w:id="8" w:author="swx_rev1" w:date="2025-09-29T19:02:00Z">
              <w:r w:rsidDel="005A1A37">
                <w:rPr>
                  <w:rFonts w:cs="Arial"/>
                </w:rPr>
                <w:delText>Position information of the spatial anchor within the spatial map. It includes the identifier of the Spatial map, identifier of spatial map layer(s) and the corresponding localization information (The localization information is specific to spatial map format)</w:delText>
              </w:r>
              <w:r w:rsidRPr="00EA28A1" w:rsidDel="005A1A37">
                <w:rPr>
                  <w:rFonts w:cs="Arial"/>
                </w:rPr>
                <w:delText xml:space="preserve"> or object ID</w:delText>
              </w:r>
              <w:r w:rsidDel="005A1A37">
                <w:rPr>
                  <w:rFonts w:cs="Arial"/>
                </w:rPr>
                <w:delText>.</w:delText>
              </w:r>
            </w:del>
          </w:p>
        </w:tc>
      </w:tr>
      <w:tr w:rsidR="005A1A37" w:rsidRPr="003167FF" w14:paraId="38E0D3B6" w14:textId="77777777" w:rsidTr="00693DFF">
        <w:trPr>
          <w:jc w:val="center"/>
        </w:trPr>
        <w:tc>
          <w:tcPr>
            <w:tcW w:w="2880" w:type="dxa"/>
            <w:tcBorders>
              <w:top w:val="single" w:sz="4" w:space="0" w:color="000000"/>
              <w:left w:val="single" w:sz="4" w:space="0" w:color="000000"/>
              <w:bottom w:val="single" w:sz="4" w:space="0" w:color="000000"/>
            </w:tcBorders>
          </w:tcPr>
          <w:p w14:paraId="659B464A" w14:textId="77777777" w:rsidR="005A1A37" w:rsidRDefault="005A1A37" w:rsidP="00693DFF">
            <w:pPr>
              <w:pStyle w:val="TAL"/>
            </w:pPr>
            <w:r>
              <w:t>&gt;&gt;</w:t>
            </w:r>
            <w:r w:rsidRPr="00C66551">
              <w:t>&gt;</w:t>
            </w:r>
            <w:r>
              <w:t xml:space="preserve"> Spatial map ID</w:t>
            </w:r>
          </w:p>
        </w:tc>
        <w:tc>
          <w:tcPr>
            <w:tcW w:w="1440" w:type="dxa"/>
            <w:tcBorders>
              <w:top w:val="single" w:sz="4" w:space="0" w:color="000000"/>
              <w:left w:val="single" w:sz="4" w:space="0" w:color="000000"/>
              <w:bottom w:val="single" w:sz="4" w:space="0" w:color="000000"/>
            </w:tcBorders>
          </w:tcPr>
          <w:p w14:paraId="10E4694A"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5A7FEA5" w14:textId="77777777" w:rsidR="005A1A37" w:rsidRDefault="005A1A37" w:rsidP="00693DFF">
            <w:pPr>
              <w:pStyle w:val="TAL"/>
              <w:rPr>
                <w:rFonts w:cs="Arial"/>
              </w:rPr>
            </w:pPr>
            <w:r>
              <w:rPr>
                <w:rFonts w:cs="Arial"/>
              </w:rPr>
              <w:t>Identifier of the spatial map</w:t>
            </w:r>
          </w:p>
        </w:tc>
      </w:tr>
      <w:tr w:rsidR="005A1A37" w:rsidRPr="003167FF" w14:paraId="4BA16E2A" w14:textId="77777777" w:rsidTr="00693DFF">
        <w:trPr>
          <w:jc w:val="center"/>
        </w:trPr>
        <w:tc>
          <w:tcPr>
            <w:tcW w:w="2880" w:type="dxa"/>
            <w:tcBorders>
              <w:top w:val="single" w:sz="4" w:space="0" w:color="000000"/>
              <w:left w:val="single" w:sz="4" w:space="0" w:color="000000"/>
              <w:bottom w:val="single" w:sz="4" w:space="0" w:color="000000"/>
            </w:tcBorders>
          </w:tcPr>
          <w:p w14:paraId="2426C9CE" w14:textId="77777777" w:rsidR="005A1A37" w:rsidRDefault="005A1A37" w:rsidP="00693DFF">
            <w:pPr>
              <w:pStyle w:val="TAL"/>
            </w:pPr>
            <w:r>
              <w:t>&gt;&gt;&gt;&gt; Spatial map layer ID</w:t>
            </w:r>
          </w:p>
        </w:tc>
        <w:tc>
          <w:tcPr>
            <w:tcW w:w="1440" w:type="dxa"/>
            <w:tcBorders>
              <w:top w:val="single" w:sz="4" w:space="0" w:color="000000"/>
              <w:left w:val="single" w:sz="4" w:space="0" w:color="000000"/>
              <w:bottom w:val="single" w:sz="4" w:space="0" w:color="000000"/>
            </w:tcBorders>
          </w:tcPr>
          <w:p w14:paraId="7F18B1C2"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1685C14" w14:textId="77777777" w:rsidR="005A1A37" w:rsidRDefault="005A1A37" w:rsidP="00693DFF">
            <w:pPr>
              <w:pStyle w:val="TAL"/>
              <w:rPr>
                <w:rFonts w:cs="Arial"/>
              </w:rPr>
            </w:pPr>
            <w:r>
              <w:rPr>
                <w:lang w:eastAsia="ko-KR"/>
              </w:rPr>
              <w:t>Identifier of the spatial map layer if Spatial map ID is present</w:t>
            </w:r>
          </w:p>
        </w:tc>
      </w:tr>
      <w:tr w:rsidR="005A1A37" w:rsidRPr="003167FF" w14:paraId="2E44ED3B" w14:textId="77777777" w:rsidTr="00693DFF">
        <w:trPr>
          <w:jc w:val="center"/>
        </w:trPr>
        <w:tc>
          <w:tcPr>
            <w:tcW w:w="2880" w:type="dxa"/>
            <w:tcBorders>
              <w:top w:val="single" w:sz="4" w:space="0" w:color="000000"/>
              <w:left w:val="single" w:sz="4" w:space="0" w:color="000000"/>
              <w:bottom w:val="single" w:sz="4" w:space="0" w:color="000000"/>
            </w:tcBorders>
          </w:tcPr>
          <w:p w14:paraId="0B0C27B0" w14:textId="77777777" w:rsidR="005A1A37" w:rsidRDefault="005A1A37" w:rsidP="00693DFF">
            <w:pPr>
              <w:pStyle w:val="TAL"/>
            </w:pPr>
            <w:r>
              <w:t>&gt;&gt;&gt;&gt; Localization (NOTE 2)</w:t>
            </w:r>
          </w:p>
        </w:tc>
        <w:tc>
          <w:tcPr>
            <w:tcW w:w="1440" w:type="dxa"/>
            <w:tcBorders>
              <w:top w:val="single" w:sz="4" w:space="0" w:color="000000"/>
              <w:left w:val="single" w:sz="4" w:space="0" w:color="000000"/>
              <w:bottom w:val="single" w:sz="4" w:space="0" w:color="000000"/>
            </w:tcBorders>
          </w:tcPr>
          <w:p w14:paraId="6C5B4A06"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533C623" w14:textId="77777777" w:rsidR="005A1A37" w:rsidRDefault="005A1A37" w:rsidP="00693DFF">
            <w:pPr>
              <w:pStyle w:val="TAL"/>
              <w:rPr>
                <w:rFonts w:cs="Arial"/>
              </w:rPr>
            </w:pPr>
            <w:r>
              <w:rPr>
                <w:rFonts w:eastAsia="Malgun Gothic"/>
                <w:lang w:val="en-US"/>
              </w:rPr>
              <w:t>3D position and pose of the VAL UE</w:t>
            </w:r>
          </w:p>
        </w:tc>
      </w:tr>
      <w:tr w:rsidR="005A1A37" w:rsidRPr="003167FF" w14:paraId="54B56FE8" w14:textId="77777777" w:rsidTr="00693DFF">
        <w:trPr>
          <w:jc w:val="center"/>
        </w:trPr>
        <w:tc>
          <w:tcPr>
            <w:tcW w:w="2880" w:type="dxa"/>
            <w:tcBorders>
              <w:top w:val="single" w:sz="4" w:space="0" w:color="000000"/>
              <w:left w:val="single" w:sz="4" w:space="0" w:color="000000"/>
              <w:bottom w:val="single" w:sz="4" w:space="0" w:color="000000"/>
            </w:tcBorders>
          </w:tcPr>
          <w:p w14:paraId="254DB2F9" w14:textId="77777777" w:rsidR="005A1A37" w:rsidRDefault="005A1A37" w:rsidP="00693DFF">
            <w:pPr>
              <w:pStyle w:val="TAL"/>
            </w:pPr>
            <w:r>
              <w:t>&gt;&gt;&gt;&gt; Object ID (NOTE 2)</w:t>
            </w:r>
          </w:p>
        </w:tc>
        <w:tc>
          <w:tcPr>
            <w:tcW w:w="1440" w:type="dxa"/>
            <w:tcBorders>
              <w:top w:val="single" w:sz="4" w:space="0" w:color="000000"/>
              <w:left w:val="single" w:sz="4" w:space="0" w:color="000000"/>
              <w:bottom w:val="single" w:sz="4" w:space="0" w:color="000000"/>
            </w:tcBorders>
          </w:tcPr>
          <w:p w14:paraId="30D7B953"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EED67D6" w14:textId="77777777" w:rsidR="005A1A37" w:rsidRDefault="005A1A37" w:rsidP="00693DFF">
            <w:pPr>
              <w:pStyle w:val="TAL"/>
              <w:rPr>
                <w:rFonts w:cs="Arial"/>
              </w:rPr>
            </w:pPr>
            <w:r>
              <w:rPr>
                <w:rFonts w:eastAsia="Malgun Gothic"/>
                <w:lang w:val="en-US"/>
              </w:rPr>
              <w:t>Identifier of the object on which the spatial anchor will be created</w:t>
            </w:r>
          </w:p>
        </w:tc>
      </w:tr>
      <w:tr w:rsidR="005A1A37" w:rsidRPr="003167FF" w14:paraId="13B24C11" w14:textId="77777777" w:rsidTr="00693DFF">
        <w:trPr>
          <w:jc w:val="center"/>
        </w:trPr>
        <w:tc>
          <w:tcPr>
            <w:tcW w:w="2880" w:type="dxa"/>
            <w:tcBorders>
              <w:top w:val="single" w:sz="4" w:space="0" w:color="000000"/>
              <w:left w:val="single" w:sz="4" w:space="0" w:color="000000"/>
              <w:bottom w:val="single" w:sz="4" w:space="0" w:color="000000"/>
            </w:tcBorders>
          </w:tcPr>
          <w:p w14:paraId="4F92F817" w14:textId="77777777" w:rsidR="005A1A37" w:rsidRDefault="005A1A37" w:rsidP="00693DFF">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544457E8"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CED390B" w14:textId="77777777" w:rsidR="005A1A37" w:rsidRDefault="005A1A37" w:rsidP="00693DFF">
            <w:pPr>
              <w:pStyle w:val="TAL"/>
            </w:pPr>
            <w:r>
              <w:rPr>
                <w:rFonts w:eastAsia="Malgun Gothic"/>
                <w:lang w:val="en-US"/>
              </w:rPr>
              <w:t>A container to contain application specific information.</w:t>
            </w:r>
          </w:p>
        </w:tc>
      </w:tr>
      <w:tr w:rsidR="005A1A37" w:rsidRPr="003167FF" w14:paraId="049857CD" w14:textId="77777777" w:rsidTr="00693DFF">
        <w:trPr>
          <w:jc w:val="center"/>
        </w:trPr>
        <w:tc>
          <w:tcPr>
            <w:tcW w:w="2880" w:type="dxa"/>
            <w:tcBorders>
              <w:top w:val="single" w:sz="4" w:space="0" w:color="000000"/>
              <w:left w:val="single" w:sz="4" w:space="0" w:color="000000"/>
              <w:bottom w:val="single" w:sz="4" w:space="0" w:color="000000"/>
            </w:tcBorders>
          </w:tcPr>
          <w:p w14:paraId="3A1CDF53" w14:textId="77777777" w:rsidR="005A1A37" w:rsidRDefault="005A1A37" w:rsidP="00693DFF">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00B04102" w14:textId="77777777" w:rsidR="005A1A37" w:rsidRDefault="005A1A37" w:rsidP="00693DF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4BA92A4" w14:textId="77777777" w:rsidR="005A1A37" w:rsidRDefault="005A1A37" w:rsidP="00693DFF">
            <w:pPr>
              <w:pStyle w:val="TAL"/>
              <w:rPr>
                <w:rFonts w:eastAsia="Malgun Gothic"/>
                <w:lang w:val="en-US"/>
              </w:rPr>
            </w:pPr>
            <w:r>
              <w:rPr>
                <w:rFonts w:eastAsia="Malgun Gothic"/>
                <w:lang w:val="en-US"/>
              </w:rPr>
              <w:t>The service area where the spatial anchor is accessible.</w:t>
            </w:r>
          </w:p>
        </w:tc>
      </w:tr>
      <w:tr w:rsidR="005A1A37" w:rsidRPr="003167FF" w14:paraId="48A45484" w14:textId="77777777" w:rsidTr="00693DFF">
        <w:trPr>
          <w:jc w:val="center"/>
        </w:trPr>
        <w:tc>
          <w:tcPr>
            <w:tcW w:w="2880" w:type="dxa"/>
            <w:tcBorders>
              <w:top w:val="single" w:sz="4" w:space="0" w:color="000000"/>
              <w:left w:val="single" w:sz="4" w:space="0" w:color="000000"/>
              <w:bottom w:val="single" w:sz="4" w:space="0" w:color="000000"/>
            </w:tcBorders>
          </w:tcPr>
          <w:p w14:paraId="636D179D" w14:textId="77777777" w:rsidR="005A1A37" w:rsidRDefault="005A1A37" w:rsidP="00693DFF">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tcPr>
          <w:p w14:paraId="6B2FCF2E"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42C0ABA" w14:textId="77777777" w:rsidR="005A1A37" w:rsidRDefault="005A1A37" w:rsidP="00693DFF">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5A1A37" w:rsidRPr="003167FF" w14:paraId="271CC87A" w14:textId="77777777" w:rsidTr="00693DFF">
        <w:trPr>
          <w:jc w:val="center"/>
        </w:trPr>
        <w:tc>
          <w:tcPr>
            <w:tcW w:w="2880" w:type="dxa"/>
            <w:tcBorders>
              <w:top w:val="single" w:sz="4" w:space="0" w:color="000000"/>
              <w:left w:val="single" w:sz="4" w:space="0" w:color="000000"/>
              <w:bottom w:val="single" w:sz="4" w:space="0" w:color="000000"/>
            </w:tcBorders>
          </w:tcPr>
          <w:p w14:paraId="634B28B6" w14:textId="77777777" w:rsidR="005A1A37" w:rsidRDefault="005A1A37" w:rsidP="00693DFF">
            <w:pPr>
              <w:pStyle w:val="TAL"/>
            </w:pPr>
            <w:r w:rsidRPr="00A143AF">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tcPr>
          <w:p w14:paraId="5565C960" w14:textId="77777777" w:rsidR="005A1A37" w:rsidRDefault="005A1A37" w:rsidP="00693DF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EB39FF" w14:textId="77777777" w:rsidR="005A1A37" w:rsidRPr="00C9427F" w:rsidRDefault="005A1A37" w:rsidP="00693DFF">
            <w:pPr>
              <w:pStyle w:val="TAL"/>
              <w:rPr>
                <w:rFonts w:cs="Arial"/>
              </w:rPr>
            </w:pPr>
            <w:r>
              <w:rPr>
                <w:rFonts w:eastAsia="Malgun Gothic"/>
                <w:lang w:val="en-US"/>
              </w:rPr>
              <w:t>Name of the product/service associated with the spatial anchor</w:t>
            </w:r>
          </w:p>
        </w:tc>
      </w:tr>
      <w:tr w:rsidR="005A1A37" w:rsidRPr="003167FF" w14:paraId="07A74410" w14:textId="77777777" w:rsidTr="00693DFF">
        <w:trPr>
          <w:jc w:val="center"/>
        </w:trPr>
        <w:tc>
          <w:tcPr>
            <w:tcW w:w="2880" w:type="dxa"/>
            <w:tcBorders>
              <w:top w:val="single" w:sz="4" w:space="0" w:color="000000"/>
              <w:left w:val="single" w:sz="4" w:space="0" w:color="000000"/>
              <w:bottom w:val="single" w:sz="4" w:space="0" w:color="000000"/>
            </w:tcBorders>
          </w:tcPr>
          <w:p w14:paraId="1643A5D2" w14:textId="77777777" w:rsidR="005A1A37" w:rsidRDefault="005A1A37" w:rsidP="00693DFF">
            <w:pPr>
              <w:pStyle w:val="TAL"/>
            </w:pPr>
            <w:r>
              <w:t>&gt; Time period</w:t>
            </w:r>
          </w:p>
        </w:tc>
        <w:tc>
          <w:tcPr>
            <w:tcW w:w="1440" w:type="dxa"/>
            <w:tcBorders>
              <w:top w:val="single" w:sz="4" w:space="0" w:color="000000"/>
              <w:left w:val="single" w:sz="4" w:space="0" w:color="000000"/>
              <w:bottom w:val="single" w:sz="4" w:space="0" w:color="000000"/>
            </w:tcBorders>
          </w:tcPr>
          <w:p w14:paraId="3C3D374A"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37EEF19" w14:textId="77777777" w:rsidR="005A1A37" w:rsidRPr="00C9427F" w:rsidRDefault="005A1A37" w:rsidP="00693DFF">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5A1A37" w:rsidRPr="003167FF" w14:paraId="09AFCE11" w14:textId="77777777" w:rsidTr="00693DFF">
        <w:trPr>
          <w:jc w:val="center"/>
        </w:trPr>
        <w:tc>
          <w:tcPr>
            <w:tcW w:w="2880" w:type="dxa"/>
            <w:tcBorders>
              <w:top w:val="single" w:sz="4" w:space="0" w:color="000000"/>
              <w:left w:val="single" w:sz="4" w:space="0" w:color="000000"/>
              <w:bottom w:val="single" w:sz="4" w:space="0" w:color="000000"/>
            </w:tcBorders>
          </w:tcPr>
          <w:p w14:paraId="36EAD335" w14:textId="77777777" w:rsidR="005A1A37" w:rsidRDefault="005A1A37" w:rsidP="00693DFF">
            <w:pPr>
              <w:pStyle w:val="TAL"/>
            </w:pPr>
            <w:r>
              <w:t>&gt; Expiry handling indication</w:t>
            </w:r>
          </w:p>
        </w:tc>
        <w:tc>
          <w:tcPr>
            <w:tcW w:w="1440" w:type="dxa"/>
            <w:tcBorders>
              <w:top w:val="single" w:sz="4" w:space="0" w:color="000000"/>
              <w:left w:val="single" w:sz="4" w:space="0" w:color="000000"/>
              <w:bottom w:val="single" w:sz="4" w:space="0" w:color="000000"/>
            </w:tcBorders>
          </w:tcPr>
          <w:p w14:paraId="69B57756"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1B00B56" w14:textId="77777777" w:rsidR="005A1A37" w:rsidRPr="00C9427F" w:rsidRDefault="005A1A37" w:rsidP="00693DFF">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5A1A37" w:rsidRPr="003167FF" w14:paraId="7CAF879A" w14:textId="77777777" w:rsidTr="00693DFF">
        <w:trPr>
          <w:jc w:val="center"/>
        </w:trPr>
        <w:tc>
          <w:tcPr>
            <w:tcW w:w="2880" w:type="dxa"/>
            <w:tcBorders>
              <w:top w:val="single" w:sz="4" w:space="0" w:color="000000"/>
              <w:left w:val="single" w:sz="4" w:space="0" w:color="000000"/>
              <w:bottom w:val="single" w:sz="4" w:space="0" w:color="000000"/>
            </w:tcBorders>
          </w:tcPr>
          <w:p w14:paraId="38812457" w14:textId="77777777" w:rsidR="005A1A37" w:rsidRDefault="005A1A37" w:rsidP="00693DFF">
            <w:pPr>
              <w:pStyle w:val="TAL"/>
            </w:pPr>
            <w:r>
              <w:t>&gt; Spatial anchor resource identifier</w:t>
            </w:r>
          </w:p>
        </w:tc>
        <w:tc>
          <w:tcPr>
            <w:tcW w:w="1440" w:type="dxa"/>
            <w:tcBorders>
              <w:top w:val="single" w:sz="4" w:space="0" w:color="000000"/>
              <w:left w:val="single" w:sz="4" w:space="0" w:color="000000"/>
              <w:bottom w:val="single" w:sz="4" w:space="0" w:color="000000"/>
            </w:tcBorders>
          </w:tcPr>
          <w:p w14:paraId="4D5BDFFE" w14:textId="77777777" w:rsidR="005A1A37" w:rsidRDefault="005A1A37"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8ACEA90" w14:textId="77777777" w:rsidR="005A1A37" w:rsidRPr="00C9427F" w:rsidRDefault="005A1A37" w:rsidP="00693DFF">
            <w:pPr>
              <w:pStyle w:val="TAL"/>
              <w:rPr>
                <w:rFonts w:cs="Arial"/>
              </w:rPr>
            </w:pPr>
            <w:r>
              <w:rPr>
                <w:rFonts w:cs="Arial"/>
              </w:rPr>
              <w:t>The identifier to associate the resource information with the created spatial anchors.</w:t>
            </w:r>
          </w:p>
        </w:tc>
      </w:tr>
      <w:tr w:rsidR="005A1A37" w:rsidRPr="003167FF" w14:paraId="4AFF2BCB" w14:textId="77777777" w:rsidTr="00693DFF">
        <w:trPr>
          <w:jc w:val="center"/>
        </w:trPr>
        <w:tc>
          <w:tcPr>
            <w:tcW w:w="2880" w:type="dxa"/>
            <w:tcBorders>
              <w:top w:val="single" w:sz="4" w:space="0" w:color="000000"/>
              <w:left w:val="single" w:sz="4" w:space="0" w:color="000000"/>
              <w:bottom w:val="single" w:sz="4" w:space="0" w:color="000000"/>
            </w:tcBorders>
          </w:tcPr>
          <w:p w14:paraId="74F2115C" w14:textId="77777777" w:rsidR="005A1A37" w:rsidRDefault="005A1A37" w:rsidP="00693DFF">
            <w:pPr>
              <w:pStyle w:val="TAL"/>
            </w:pPr>
            <w:r>
              <w:rPr>
                <w:lang w:eastAsia="zh-CN"/>
              </w:rPr>
              <w:t>&gt; Spatial anchor group ID</w:t>
            </w:r>
          </w:p>
        </w:tc>
        <w:tc>
          <w:tcPr>
            <w:tcW w:w="1440" w:type="dxa"/>
            <w:tcBorders>
              <w:top w:val="single" w:sz="4" w:space="0" w:color="000000"/>
              <w:left w:val="single" w:sz="4" w:space="0" w:color="000000"/>
              <w:bottom w:val="single" w:sz="4" w:space="0" w:color="000000"/>
            </w:tcBorders>
          </w:tcPr>
          <w:p w14:paraId="0590DE5A" w14:textId="77777777" w:rsidR="005A1A37" w:rsidRDefault="005A1A37" w:rsidP="00693DF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1AED3C7" w14:textId="77777777" w:rsidR="005A1A37" w:rsidRDefault="005A1A37" w:rsidP="00693DFF">
            <w:pPr>
              <w:pStyle w:val="TAL"/>
              <w:rPr>
                <w:rFonts w:cs="Arial"/>
              </w:rPr>
            </w:pPr>
            <w:r>
              <w:rPr>
                <w:rFonts w:cs="Arial"/>
              </w:rPr>
              <w:t>Identifier of spatial anchor group that the spatial anchor associates with</w:t>
            </w:r>
          </w:p>
        </w:tc>
      </w:tr>
      <w:tr w:rsidR="005A1A37" w:rsidRPr="003167FF" w:rsidDel="00DE6426" w14:paraId="1FA1F0D0" w14:textId="77777777" w:rsidTr="00693DF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3FF4EC" w14:textId="77777777" w:rsidR="005A1A37" w:rsidRDefault="005A1A37" w:rsidP="00693DFF">
            <w:pPr>
              <w:pStyle w:val="TAN"/>
              <w:rPr>
                <w:rFonts w:eastAsia="Malgun Gothic"/>
                <w:lang w:val="en-US"/>
              </w:rPr>
            </w:pPr>
            <w:r>
              <w:rPr>
                <w:rFonts w:eastAsia="Malgun Gothic"/>
                <w:lang w:val="en-US"/>
              </w:rPr>
              <w:t>NOTE 1:</w:t>
            </w:r>
            <w:r>
              <w:rPr>
                <w:rFonts w:eastAsia="Malgun Gothic"/>
                <w:lang w:val="en-US"/>
              </w:rPr>
              <w:tab/>
              <w:t>One of the IEs shall be present.</w:t>
            </w:r>
          </w:p>
          <w:p w14:paraId="42A3C3F9" w14:textId="77777777" w:rsidR="005A1A37" w:rsidDel="00DE6426" w:rsidRDefault="005A1A37" w:rsidP="00693DFF">
            <w:pPr>
              <w:pStyle w:val="TAN"/>
              <w:rPr>
                <w:rFonts w:eastAsia="Malgun Gothic"/>
                <w:lang w:val="en-US"/>
              </w:rPr>
            </w:pPr>
            <w:r w:rsidRPr="00F1735B">
              <w:rPr>
                <w:lang w:eastAsia="ko-KR"/>
              </w:rPr>
              <w:t>NOTE</w:t>
            </w:r>
            <w:r>
              <w:rPr>
                <w:lang w:eastAsia="ko-KR"/>
              </w:rPr>
              <w:t>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p>
        </w:tc>
      </w:tr>
    </w:tbl>
    <w:p w14:paraId="22A02EBC" w14:textId="77777777" w:rsidR="005A1A37" w:rsidRDefault="005A1A37" w:rsidP="005A1A37"/>
    <w:p w14:paraId="671BCB04" w14:textId="77777777" w:rsidR="00D62F7F" w:rsidRPr="005A1A37" w:rsidRDefault="00D62F7F" w:rsidP="00D62F7F">
      <w:pPr>
        <w:rPr>
          <w:lang w:eastAsia="ko-KR"/>
        </w:rPr>
      </w:pPr>
    </w:p>
    <w:p w14:paraId="2C488B1B" w14:textId="50C06FCD" w:rsidR="00645C1D" w:rsidRPr="00440205" w:rsidRDefault="00645C1D" w:rsidP="00645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56D0178E" w14:textId="77777777" w:rsidR="005A1A37" w:rsidRDefault="005A1A37" w:rsidP="005A1A37">
      <w:pPr>
        <w:pStyle w:val="5"/>
      </w:pPr>
      <w:bookmarkStart w:id="9" w:name="_Toc180654058"/>
      <w:bookmarkStart w:id="10" w:name="_Toc180657085"/>
      <w:bookmarkStart w:id="11" w:name="_Toc183505410"/>
      <w:bookmarkStart w:id="12" w:name="_Toc209986178"/>
      <w:r>
        <w:lastRenderedPageBreak/>
        <w:t>8.3.2.3.1</w:t>
      </w:r>
      <w:r>
        <w:tab/>
        <w:t>Spatial anchor update request</w:t>
      </w:r>
      <w:bookmarkEnd w:id="9"/>
      <w:bookmarkEnd w:id="10"/>
      <w:bookmarkEnd w:id="11"/>
      <w:bookmarkEnd w:id="12"/>
    </w:p>
    <w:p w14:paraId="08247709" w14:textId="77777777" w:rsidR="005A1A37" w:rsidRPr="00060F39" w:rsidRDefault="005A1A37" w:rsidP="005A1A37">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79F73C94" w14:textId="77777777" w:rsidR="005A1A37" w:rsidRPr="003167FF" w:rsidRDefault="005A1A37" w:rsidP="005A1A37">
      <w:pPr>
        <w:pStyle w:val="TH"/>
      </w:pPr>
      <w:r w:rsidRPr="003167FF">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A1A37" w:rsidRPr="003167FF" w14:paraId="031CCA8C" w14:textId="77777777" w:rsidTr="00693DFF">
        <w:trPr>
          <w:jc w:val="center"/>
        </w:trPr>
        <w:tc>
          <w:tcPr>
            <w:tcW w:w="2880" w:type="dxa"/>
            <w:tcBorders>
              <w:top w:val="single" w:sz="4" w:space="0" w:color="000000"/>
              <w:left w:val="single" w:sz="4" w:space="0" w:color="000000"/>
              <w:bottom w:val="single" w:sz="4" w:space="0" w:color="000000"/>
            </w:tcBorders>
          </w:tcPr>
          <w:p w14:paraId="1CDBEF55" w14:textId="77777777" w:rsidR="005A1A37" w:rsidRPr="003167FF" w:rsidRDefault="005A1A37" w:rsidP="00693DFF">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C794335" w14:textId="77777777" w:rsidR="005A1A37" w:rsidRPr="003167FF" w:rsidRDefault="005A1A37" w:rsidP="00693DFF">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3140BFE" w14:textId="77777777" w:rsidR="005A1A37" w:rsidRPr="003167FF" w:rsidRDefault="005A1A37" w:rsidP="00693DFF">
            <w:pPr>
              <w:pStyle w:val="TAH"/>
            </w:pPr>
            <w:r w:rsidRPr="003167FF">
              <w:t>Description</w:t>
            </w:r>
          </w:p>
        </w:tc>
      </w:tr>
      <w:tr w:rsidR="005A1A37" w:rsidRPr="003167FF" w14:paraId="29F4561E" w14:textId="77777777" w:rsidTr="00693DFF">
        <w:trPr>
          <w:jc w:val="center"/>
        </w:trPr>
        <w:tc>
          <w:tcPr>
            <w:tcW w:w="2880" w:type="dxa"/>
            <w:tcBorders>
              <w:top w:val="single" w:sz="4" w:space="0" w:color="000000"/>
              <w:left w:val="single" w:sz="4" w:space="0" w:color="000000"/>
              <w:bottom w:val="single" w:sz="4" w:space="0" w:color="000000"/>
            </w:tcBorders>
          </w:tcPr>
          <w:p w14:paraId="029303FA" w14:textId="77777777" w:rsidR="005A1A37" w:rsidRPr="003167FF" w:rsidRDefault="005A1A37" w:rsidP="00693DFF">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tcPr>
          <w:p w14:paraId="5D0C3A41" w14:textId="77777777" w:rsidR="005A1A37" w:rsidRPr="003167FF" w:rsidRDefault="005A1A37" w:rsidP="00693DFF">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923B570" w14:textId="77777777" w:rsidR="005A1A37" w:rsidRPr="003167FF" w:rsidRDefault="005A1A37" w:rsidP="00693DFF">
            <w:pPr>
              <w:pStyle w:val="TAL"/>
            </w:pPr>
            <w:r w:rsidRPr="00836241">
              <w:rPr>
                <w:lang w:eastAsia="zh-CN"/>
              </w:rPr>
              <w:t xml:space="preserve">The </w:t>
            </w:r>
            <w:r>
              <w:rPr>
                <w:lang w:eastAsia="zh-CN"/>
              </w:rPr>
              <w:t>identifier of the requestor (e.g., VAL server or VAL UE and VAL user).</w:t>
            </w:r>
          </w:p>
        </w:tc>
      </w:tr>
      <w:tr w:rsidR="005A1A37" w:rsidRPr="003167FF" w14:paraId="6ECE49EF" w14:textId="77777777" w:rsidTr="00693DFF">
        <w:trPr>
          <w:jc w:val="center"/>
        </w:trPr>
        <w:tc>
          <w:tcPr>
            <w:tcW w:w="2880" w:type="dxa"/>
            <w:tcBorders>
              <w:top w:val="single" w:sz="4" w:space="0" w:color="000000"/>
              <w:left w:val="single" w:sz="4" w:space="0" w:color="000000"/>
              <w:bottom w:val="single" w:sz="4" w:space="0" w:color="000000"/>
            </w:tcBorders>
          </w:tcPr>
          <w:p w14:paraId="1D987ADE" w14:textId="77777777" w:rsidR="005A1A37" w:rsidRPr="003167FF" w:rsidRDefault="005A1A37" w:rsidP="00693DFF">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7DAE5270" w14:textId="77777777" w:rsidR="005A1A37" w:rsidRPr="003167FF" w:rsidRDefault="005A1A37" w:rsidP="00693DF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39D90F2" w14:textId="77777777" w:rsidR="005A1A37" w:rsidRPr="003167FF" w:rsidRDefault="005A1A37" w:rsidP="00693DFF">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A1A37" w:rsidRPr="003167FF" w14:paraId="75554DD4" w14:textId="77777777" w:rsidTr="00693DFF">
        <w:trPr>
          <w:jc w:val="center"/>
        </w:trPr>
        <w:tc>
          <w:tcPr>
            <w:tcW w:w="2880" w:type="dxa"/>
            <w:tcBorders>
              <w:top w:val="single" w:sz="4" w:space="0" w:color="000000"/>
              <w:left w:val="single" w:sz="4" w:space="0" w:color="000000"/>
              <w:bottom w:val="single" w:sz="4" w:space="0" w:color="000000"/>
            </w:tcBorders>
          </w:tcPr>
          <w:p w14:paraId="7AF7549A" w14:textId="77777777" w:rsidR="005A1A37" w:rsidRDefault="005A1A37" w:rsidP="00693DFF">
            <w:pPr>
              <w:pStyle w:val="TAL"/>
            </w:pPr>
            <w:r>
              <w:t>&gt; VAL service information</w:t>
            </w:r>
          </w:p>
        </w:tc>
        <w:tc>
          <w:tcPr>
            <w:tcW w:w="1440" w:type="dxa"/>
            <w:tcBorders>
              <w:top w:val="single" w:sz="4" w:space="0" w:color="000000"/>
              <w:left w:val="single" w:sz="4" w:space="0" w:color="000000"/>
              <w:bottom w:val="single" w:sz="4" w:space="0" w:color="000000"/>
            </w:tcBorders>
          </w:tcPr>
          <w:p w14:paraId="7D757EAB"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F896786" w14:textId="77777777" w:rsidR="005A1A37" w:rsidRDefault="005A1A37" w:rsidP="00693DFF">
            <w:pPr>
              <w:pStyle w:val="TAL"/>
              <w:rPr>
                <w:rFonts w:cs="Arial"/>
              </w:rPr>
            </w:pPr>
            <w:r>
              <w:rPr>
                <w:rFonts w:cs="Arial"/>
              </w:rPr>
              <w:t>Information about the application service associated with the spatial anchor.</w:t>
            </w:r>
          </w:p>
        </w:tc>
      </w:tr>
      <w:tr w:rsidR="005A1A37" w:rsidRPr="003167FF" w14:paraId="7FB07D7F" w14:textId="77777777" w:rsidTr="00693DFF">
        <w:trPr>
          <w:jc w:val="center"/>
        </w:trPr>
        <w:tc>
          <w:tcPr>
            <w:tcW w:w="2880" w:type="dxa"/>
            <w:tcBorders>
              <w:top w:val="single" w:sz="4" w:space="0" w:color="000000"/>
              <w:left w:val="single" w:sz="4" w:space="0" w:color="000000"/>
              <w:bottom w:val="single" w:sz="4" w:space="0" w:color="000000"/>
            </w:tcBorders>
          </w:tcPr>
          <w:p w14:paraId="6497A929" w14:textId="77777777" w:rsidR="005A1A37" w:rsidRDefault="005A1A37" w:rsidP="00693DFF">
            <w:pPr>
              <w:pStyle w:val="TAL"/>
            </w:pPr>
            <w:r>
              <w:t>&gt;&gt; Service ID</w:t>
            </w:r>
          </w:p>
        </w:tc>
        <w:tc>
          <w:tcPr>
            <w:tcW w:w="1440" w:type="dxa"/>
            <w:tcBorders>
              <w:top w:val="single" w:sz="4" w:space="0" w:color="000000"/>
              <w:left w:val="single" w:sz="4" w:space="0" w:color="000000"/>
              <w:bottom w:val="single" w:sz="4" w:space="0" w:color="000000"/>
            </w:tcBorders>
          </w:tcPr>
          <w:p w14:paraId="29418082"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0EBC34F" w14:textId="77777777" w:rsidR="005A1A37" w:rsidRDefault="005A1A37" w:rsidP="00693DFF">
            <w:pPr>
              <w:pStyle w:val="TAL"/>
              <w:rPr>
                <w:rFonts w:cs="Arial"/>
              </w:rPr>
            </w:pPr>
            <w:r>
              <w:rPr>
                <w:rFonts w:cs="Arial"/>
              </w:rPr>
              <w:t>The identifier of the application service.</w:t>
            </w:r>
          </w:p>
        </w:tc>
      </w:tr>
      <w:tr w:rsidR="005A1A37" w:rsidRPr="003167FF" w14:paraId="140AC0EB" w14:textId="77777777" w:rsidTr="00693DFF">
        <w:trPr>
          <w:jc w:val="center"/>
        </w:trPr>
        <w:tc>
          <w:tcPr>
            <w:tcW w:w="2880" w:type="dxa"/>
            <w:tcBorders>
              <w:top w:val="single" w:sz="4" w:space="0" w:color="000000"/>
              <w:left w:val="single" w:sz="4" w:space="0" w:color="000000"/>
              <w:bottom w:val="single" w:sz="4" w:space="0" w:color="000000"/>
            </w:tcBorders>
          </w:tcPr>
          <w:p w14:paraId="30CB5C23" w14:textId="77777777" w:rsidR="005A1A37" w:rsidRDefault="005A1A37" w:rsidP="00693DFF">
            <w:pPr>
              <w:pStyle w:val="TAL"/>
            </w:pPr>
            <w:r>
              <w:t>&gt;&gt; Service endpoint</w:t>
            </w:r>
          </w:p>
        </w:tc>
        <w:tc>
          <w:tcPr>
            <w:tcW w:w="1440" w:type="dxa"/>
            <w:tcBorders>
              <w:top w:val="single" w:sz="4" w:space="0" w:color="000000"/>
              <w:left w:val="single" w:sz="4" w:space="0" w:color="000000"/>
              <w:bottom w:val="single" w:sz="4" w:space="0" w:color="000000"/>
            </w:tcBorders>
          </w:tcPr>
          <w:p w14:paraId="049A6CE1"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34FB620" w14:textId="77777777" w:rsidR="005A1A37" w:rsidRDefault="005A1A37" w:rsidP="00693DFF">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A1A37" w:rsidRPr="003167FF" w14:paraId="42C9092D" w14:textId="77777777" w:rsidTr="00693DFF">
        <w:trPr>
          <w:jc w:val="center"/>
        </w:trPr>
        <w:tc>
          <w:tcPr>
            <w:tcW w:w="2880" w:type="dxa"/>
            <w:tcBorders>
              <w:top w:val="single" w:sz="4" w:space="0" w:color="000000"/>
              <w:left w:val="single" w:sz="4" w:space="0" w:color="000000"/>
              <w:bottom w:val="single" w:sz="4" w:space="0" w:color="000000"/>
            </w:tcBorders>
          </w:tcPr>
          <w:p w14:paraId="7B97C24C" w14:textId="77777777" w:rsidR="005A1A37" w:rsidRDefault="005A1A37" w:rsidP="00693DFF">
            <w:pPr>
              <w:pStyle w:val="TAL"/>
            </w:pPr>
            <w:r>
              <w:t>&gt;&gt; Service connection information</w:t>
            </w:r>
          </w:p>
        </w:tc>
        <w:tc>
          <w:tcPr>
            <w:tcW w:w="1440" w:type="dxa"/>
            <w:tcBorders>
              <w:top w:val="single" w:sz="4" w:space="0" w:color="000000"/>
              <w:left w:val="single" w:sz="4" w:space="0" w:color="000000"/>
              <w:bottom w:val="single" w:sz="4" w:space="0" w:color="000000"/>
            </w:tcBorders>
          </w:tcPr>
          <w:p w14:paraId="0805D007"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20A5E1A" w14:textId="77777777" w:rsidR="005A1A37" w:rsidRDefault="005A1A37" w:rsidP="00693DFF">
            <w:pPr>
              <w:pStyle w:val="TAL"/>
              <w:rPr>
                <w:rFonts w:cs="Arial"/>
              </w:rPr>
            </w:pPr>
            <w:r>
              <w:rPr>
                <w:rFonts w:cs="Arial"/>
              </w:rPr>
              <w:t>The connection information (e.g., DNN, DNAI(s)) for establishing connectivity to the application service.</w:t>
            </w:r>
          </w:p>
        </w:tc>
      </w:tr>
      <w:tr w:rsidR="005A1A37" w:rsidRPr="003167FF" w14:paraId="072AD820" w14:textId="77777777" w:rsidTr="00693DFF">
        <w:trPr>
          <w:jc w:val="center"/>
        </w:trPr>
        <w:tc>
          <w:tcPr>
            <w:tcW w:w="2880" w:type="dxa"/>
            <w:tcBorders>
              <w:top w:val="single" w:sz="4" w:space="0" w:color="000000"/>
              <w:left w:val="single" w:sz="4" w:space="0" w:color="000000"/>
              <w:bottom w:val="single" w:sz="4" w:space="0" w:color="000000"/>
            </w:tcBorders>
          </w:tcPr>
          <w:p w14:paraId="3571D53F" w14:textId="77777777" w:rsidR="005A1A37" w:rsidRDefault="005A1A37" w:rsidP="00693DFF">
            <w:pPr>
              <w:pStyle w:val="TAL"/>
            </w:pPr>
            <w:r>
              <w:t>List of spatial anchors</w:t>
            </w:r>
          </w:p>
        </w:tc>
        <w:tc>
          <w:tcPr>
            <w:tcW w:w="1440" w:type="dxa"/>
            <w:tcBorders>
              <w:top w:val="single" w:sz="4" w:space="0" w:color="000000"/>
              <w:left w:val="single" w:sz="4" w:space="0" w:color="000000"/>
              <w:bottom w:val="single" w:sz="4" w:space="0" w:color="000000"/>
            </w:tcBorders>
          </w:tcPr>
          <w:p w14:paraId="6B0E99D1" w14:textId="77777777" w:rsidR="005A1A37" w:rsidRDefault="005A1A37"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2FCF27" w14:textId="77777777" w:rsidR="005A1A37" w:rsidRDefault="005A1A37" w:rsidP="00693DFF">
            <w:pPr>
              <w:pStyle w:val="TAL"/>
              <w:rPr>
                <w:rFonts w:cs="Arial"/>
              </w:rPr>
            </w:pPr>
            <w:r>
              <w:rPr>
                <w:rFonts w:cs="Arial"/>
              </w:rPr>
              <w:t>List of spatial anchors to be updated.</w:t>
            </w:r>
          </w:p>
        </w:tc>
      </w:tr>
      <w:tr w:rsidR="005A1A37" w:rsidRPr="003167FF" w14:paraId="19AC5FDE" w14:textId="77777777" w:rsidTr="00693DFF">
        <w:trPr>
          <w:jc w:val="center"/>
        </w:trPr>
        <w:tc>
          <w:tcPr>
            <w:tcW w:w="2880" w:type="dxa"/>
            <w:tcBorders>
              <w:top w:val="single" w:sz="4" w:space="0" w:color="000000"/>
              <w:left w:val="single" w:sz="4" w:space="0" w:color="000000"/>
              <w:bottom w:val="single" w:sz="4" w:space="0" w:color="000000"/>
            </w:tcBorders>
          </w:tcPr>
          <w:p w14:paraId="11B1E5A5" w14:textId="77777777" w:rsidR="005A1A37" w:rsidRDefault="005A1A37" w:rsidP="00693DFF">
            <w:pPr>
              <w:pStyle w:val="TAL"/>
            </w:pPr>
            <w:r>
              <w:t>&gt; Spatial anchor ID</w:t>
            </w:r>
          </w:p>
        </w:tc>
        <w:tc>
          <w:tcPr>
            <w:tcW w:w="1440" w:type="dxa"/>
            <w:tcBorders>
              <w:top w:val="single" w:sz="4" w:space="0" w:color="000000"/>
              <w:left w:val="single" w:sz="4" w:space="0" w:color="000000"/>
              <w:bottom w:val="single" w:sz="4" w:space="0" w:color="000000"/>
            </w:tcBorders>
          </w:tcPr>
          <w:p w14:paraId="70C3B03F" w14:textId="77777777" w:rsidR="005A1A37" w:rsidRDefault="005A1A37"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E4D61C4" w14:textId="77777777" w:rsidR="005A1A37" w:rsidRDefault="005A1A37" w:rsidP="00693DFF">
            <w:pPr>
              <w:pStyle w:val="TAL"/>
            </w:pPr>
            <w:r>
              <w:t>Identifier of the spatial anchor to be updated</w:t>
            </w:r>
            <w:r w:rsidRPr="00F477AF">
              <w:t>.</w:t>
            </w:r>
          </w:p>
        </w:tc>
      </w:tr>
      <w:tr w:rsidR="005A1A37" w:rsidRPr="003167FF" w14:paraId="1E861575" w14:textId="77777777" w:rsidTr="00693DFF">
        <w:trPr>
          <w:jc w:val="center"/>
        </w:trPr>
        <w:tc>
          <w:tcPr>
            <w:tcW w:w="2880" w:type="dxa"/>
            <w:tcBorders>
              <w:top w:val="single" w:sz="4" w:space="0" w:color="000000"/>
              <w:left w:val="single" w:sz="4" w:space="0" w:color="000000"/>
              <w:bottom w:val="single" w:sz="4" w:space="0" w:color="000000"/>
            </w:tcBorders>
          </w:tcPr>
          <w:p w14:paraId="04E67BF4" w14:textId="77777777" w:rsidR="005A1A37" w:rsidRDefault="005A1A37" w:rsidP="00693DFF">
            <w:pPr>
              <w:pStyle w:val="TAL"/>
            </w:pPr>
            <w:r>
              <w:t>&gt; Position information</w:t>
            </w:r>
          </w:p>
        </w:tc>
        <w:tc>
          <w:tcPr>
            <w:tcW w:w="1440" w:type="dxa"/>
            <w:tcBorders>
              <w:top w:val="single" w:sz="4" w:space="0" w:color="000000"/>
              <w:left w:val="single" w:sz="4" w:space="0" w:color="000000"/>
              <w:bottom w:val="single" w:sz="4" w:space="0" w:color="000000"/>
            </w:tcBorders>
          </w:tcPr>
          <w:p w14:paraId="192DEAE0"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19865CD" w14:textId="77777777" w:rsidR="005A1A37" w:rsidRDefault="005A1A37" w:rsidP="00693DFF">
            <w:pPr>
              <w:pStyle w:val="TAL"/>
            </w:pPr>
            <w:r>
              <w:rPr>
                <w:rFonts w:cs="Arial"/>
              </w:rPr>
              <w:t>Position information of the spatial anchor</w:t>
            </w:r>
          </w:p>
        </w:tc>
      </w:tr>
      <w:tr w:rsidR="005A1A37" w:rsidRPr="003167FF" w14:paraId="4A83952F" w14:textId="77777777" w:rsidTr="00693DFF">
        <w:trPr>
          <w:jc w:val="center"/>
        </w:trPr>
        <w:tc>
          <w:tcPr>
            <w:tcW w:w="2880" w:type="dxa"/>
            <w:tcBorders>
              <w:top w:val="single" w:sz="4" w:space="0" w:color="000000"/>
              <w:left w:val="single" w:sz="4" w:space="0" w:color="000000"/>
              <w:bottom w:val="single" w:sz="4" w:space="0" w:color="000000"/>
            </w:tcBorders>
          </w:tcPr>
          <w:p w14:paraId="18F1F4E2" w14:textId="77777777" w:rsidR="005A1A37" w:rsidRDefault="005A1A37" w:rsidP="00693DFF">
            <w:pPr>
              <w:pStyle w:val="TAL"/>
            </w:pPr>
            <w:r>
              <w:t>&gt;&gt; Position (NOTE)</w:t>
            </w:r>
          </w:p>
        </w:tc>
        <w:tc>
          <w:tcPr>
            <w:tcW w:w="1440" w:type="dxa"/>
            <w:tcBorders>
              <w:top w:val="single" w:sz="4" w:space="0" w:color="000000"/>
              <w:left w:val="single" w:sz="4" w:space="0" w:color="000000"/>
              <w:bottom w:val="single" w:sz="4" w:space="0" w:color="000000"/>
            </w:tcBorders>
          </w:tcPr>
          <w:p w14:paraId="154C519A"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BE35012" w14:textId="77777777" w:rsidR="005A1A37" w:rsidRPr="00F477AF" w:rsidRDefault="005A1A37" w:rsidP="00693DFF">
            <w:pPr>
              <w:pStyle w:val="TAL"/>
            </w:pPr>
            <w:r>
              <w:t xml:space="preserve">The 3D geographic position of the spatial anchor </w:t>
            </w:r>
            <w:r w:rsidRPr="002A14F9">
              <w:t xml:space="preserve">in space </w:t>
            </w:r>
            <w:r>
              <w:rPr>
                <w:rFonts w:eastAsia="Malgun Gothic"/>
                <w:lang w:val="en-US"/>
              </w:rPr>
              <w:t>(x, y and z coordinates).</w:t>
            </w:r>
          </w:p>
        </w:tc>
      </w:tr>
      <w:tr w:rsidR="005A1A37" w:rsidRPr="003167FF" w14:paraId="42013D77" w14:textId="77777777" w:rsidTr="00693DFF">
        <w:trPr>
          <w:jc w:val="center"/>
        </w:trPr>
        <w:tc>
          <w:tcPr>
            <w:tcW w:w="2880" w:type="dxa"/>
            <w:tcBorders>
              <w:top w:val="single" w:sz="4" w:space="0" w:color="000000"/>
              <w:left w:val="single" w:sz="4" w:space="0" w:color="000000"/>
              <w:bottom w:val="single" w:sz="4" w:space="0" w:color="000000"/>
            </w:tcBorders>
          </w:tcPr>
          <w:p w14:paraId="34FF1354" w14:textId="77777777" w:rsidR="005A1A37" w:rsidRDefault="005A1A37" w:rsidP="00693DFF">
            <w:pPr>
              <w:pStyle w:val="TAL"/>
            </w:pPr>
            <w:r>
              <w:t>&gt;&gt; Spatial map position (NOTE)</w:t>
            </w:r>
          </w:p>
        </w:tc>
        <w:tc>
          <w:tcPr>
            <w:tcW w:w="1440" w:type="dxa"/>
            <w:tcBorders>
              <w:top w:val="single" w:sz="4" w:space="0" w:color="000000"/>
              <w:left w:val="single" w:sz="4" w:space="0" w:color="000000"/>
              <w:bottom w:val="single" w:sz="4" w:space="0" w:color="000000"/>
            </w:tcBorders>
          </w:tcPr>
          <w:p w14:paraId="38953C88"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03FFE07" w14:textId="7B9AFA24" w:rsidR="005A1A37" w:rsidRDefault="005A1A37" w:rsidP="00693DFF">
            <w:pPr>
              <w:pStyle w:val="TAL"/>
            </w:pPr>
            <w:ins w:id="13" w:author="swx_rev1" w:date="2025-09-29T19:02:00Z">
              <w:r>
                <w:rPr>
                  <w:rFonts w:cs="Arial"/>
                </w:rPr>
                <w:t>Position information based on spatial map. It includes the identifier of the Spatial map and the corresponding localization information</w:t>
              </w:r>
              <w:r w:rsidRPr="00D63D33">
                <w:rPr>
                  <w:rFonts w:cs="Arial"/>
                </w:rPr>
                <w:t xml:space="preserve"> or object ID</w:t>
              </w:r>
              <w:r>
                <w:rPr>
                  <w:rFonts w:cs="Arial"/>
                </w:rPr>
                <w:t>.</w:t>
              </w:r>
            </w:ins>
            <w:del w:id="14" w:author="swx_rev1" w:date="2025-09-29T19:02:00Z">
              <w:r w:rsidDel="005A1A37">
                <w:rPr>
                  <w:rFonts w:cs="Arial"/>
                </w:rPr>
                <w:delText>Position information of the spatial anchor within the spatial map. It includes the identifier of the Spatial map, identifier of spatial map layer(s) and the corresponding localization information (The localization information is specific to spatial map format).</w:delText>
              </w:r>
            </w:del>
          </w:p>
        </w:tc>
      </w:tr>
      <w:tr w:rsidR="005A1A37" w:rsidRPr="003167FF" w14:paraId="50A4C8D6" w14:textId="77777777" w:rsidTr="00693DFF">
        <w:trPr>
          <w:jc w:val="center"/>
        </w:trPr>
        <w:tc>
          <w:tcPr>
            <w:tcW w:w="2880" w:type="dxa"/>
            <w:tcBorders>
              <w:top w:val="single" w:sz="4" w:space="0" w:color="000000"/>
              <w:left w:val="single" w:sz="4" w:space="0" w:color="000000"/>
              <w:bottom w:val="single" w:sz="4" w:space="0" w:color="000000"/>
            </w:tcBorders>
          </w:tcPr>
          <w:p w14:paraId="449FDFCA" w14:textId="77777777" w:rsidR="005A1A37" w:rsidRDefault="005A1A37" w:rsidP="00693DFF">
            <w:pPr>
              <w:pStyle w:val="TAL"/>
            </w:pPr>
            <w:r>
              <w:t>Time period</w:t>
            </w:r>
          </w:p>
        </w:tc>
        <w:tc>
          <w:tcPr>
            <w:tcW w:w="1440" w:type="dxa"/>
            <w:tcBorders>
              <w:top w:val="single" w:sz="4" w:space="0" w:color="000000"/>
              <w:left w:val="single" w:sz="4" w:space="0" w:color="000000"/>
              <w:bottom w:val="single" w:sz="4" w:space="0" w:color="000000"/>
            </w:tcBorders>
          </w:tcPr>
          <w:p w14:paraId="44590EE4"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79D17BF" w14:textId="77777777" w:rsidR="005A1A37" w:rsidRDefault="005A1A37" w:rsidP="00693DFF">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5A1A37" w:rsidRPr="003167FF" w14:paraId="6D0907F6" w14:textId="77777777" w:rsidTr="00693DFF">
        <w:trPr>
          <w:jc w:val="center"/>
        </w:trPr>
        <w:tc>
          <w:tcPr>
            <w:tcW w:w="2880" w:type="dxa"/>
            <w:tcBorders>
              <w:top w:val="single" w:sz="4" w:space="0" w:color="000000"/>
              <w:left w:val="single" w:sz="4" w:space="0" w:color="000000"/>
              <w:bottom w:val="single" w:sz="4" w:space="0" w:color="000000"/>
            </w:tcBorders>
          </w:tcPr>
          <w:p w14:paraId="5CB99A66" w14:textId="77777777" w:rsidR="005A1A37" w:rsidRDefault="005A1A37" w:rsidP="00693DFF">
            <w:pPr>
              <w:pStyle w:val="TAL"/>
            </w:pPr>
            <w:r>
              <w:t>Spatial anchor state</w:t>
            </w:r>
          </w:p>
        </w:tc>
        <w:tc>
          <w:tcPr>
            <w:tcW w:w="1440" w:type="dxa"/>
            <w:tcBorders>
              <w:top w:val="single" w:sz="4" w:space="0" w:color="000000"/>
              <w:left w:val="single" w:sz="4" w:space="0" w:color="000000"/>
              <w:bottom w:val="single" w:sz="4" w:space="0" w:color="000000"/>
            </w:tcBorders>
          </w:tcPr>
          <w:p w14:paraId="57652108"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DB111E9" w14:textId="77777777" w:rsidR="005A1A37" w:rsidRDefault="005A1A37" w:rsidP="00693DFF">
            <w:pPr>
              <w:pStyle w:val="TAL"/>
              <w:rPr>
                <w:rFonts w:cs="Arial"/>
              </w:rPr>
            </w:pPr>
            <w:r>
              <w:rPr>
                <w:rFonts w:cs="Arial"/>
              </w:rPr>
              <w:t>Indicates the state of the spatial anchor (active or inactive). Spatial anchors in inactive state is not discoverable. Absence of this IE shall be considered as spatial anchor is in active state.</w:t>
            </w:r>
          </w:p>
        </w:tc>
      </w:tr>
      <w:tr w:rsidR="005A1A37" w:rsidRPr="003167FF" w14:paraId="6C538F69" w14:textId="77777777" w:rsidTr="00693DFF">
        <w:trPr>
          <w:jc w:val="center"/>
        </w:trPr>
        <w:tc>
          <w:tcPr>
            <w:tcW w:w="2880" w:type="dxa"/>
            <w:tcBorders>
              <w:top w:val="single" w:sz="4" w:space="0" w:color="000000"/>
              <w:left w:val="single" w:sz="4" w:space="0" w:color="000000"/>
              <w:bottom w:val="single" w:sz="4" w:space="0" w:color="000000"/>
            </w:tcBorders>
          </w:tcPr>
          <w:p w14:paraId="0E834CED" w14:textId="77777777" w:rsidR="005A1A37" w:rsidRDefault="005A1A37" w:rsidP="00693DFF">
            <w:pPr>
              <w:pStyle w:val="TAL"/>
            </w:pPr>
            <w:r>
              <w:t>Expiry handling indication</w:t>
            </w:r>
          </w:p>
        </w:tc>
        <w:tc>
          <w:tcPr>
            <w:tcW w:w="1440" w:type="dxa"/>
            <w:tcBorders>
              <w:top w:val="single" w:sz="4" w:space="0" w:color="000000"/>
              <w:left w:val="single" w:sz="4" w:space="0" w:color="000000"/>
              <w:bottom w:val="single" w:sz="4" w:space="0" w:color="000000"/>
            </w:tcBorders>
          </w:tcPr>
          <w:p w14:paraId="5E2ACA95"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AAA8F98" w14:textId="77777777" w:rsidR="005A1A37" w:rsidRDefault="005A1A37" w:rsidP="00693DFF">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5A1A37" w:rsidRPr="003167FF" w14:paraId="078E0F12" w14:textId="77777777" w:rsidTr="00693DFF">
        <w:trPr>
          <w:jc w:val="center"/>
        </w:trPr>
        <w:tc>
          <w:tcPr>
            <w:tcW w:w="2880" w:type="dxa"/>
            <w:tcBorders>
              <w:top w:val="single" w:sz="4" w:space="0" w:color="000000"/>
              <w:left w:val="single" w:sz="4" w:space="0" w:color="000000"/>
              <w:bottom w:val="single" w:sz="4" w:space="0" w:color="000000"/>
            </w:tcBorders>
          </w:tcPr>
          <w:p w14:paraId="5CB19D23" w14:textId="77777777" w:rsidR="005A1A37" w:rsidRDefault="005A1A37" w:rsidP="00693DFF">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24E63A6F"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F5C6B53" w14:textId="77777777" w:rsidR="005A1A37" w:rsidRDefault="005A1A37" w:rsidP="00693DFF">
            <w:pPr>
              <w:pStyle w:val="TAL"/>
            </w:pPr>
            <w:r>
              <w:rPr>
                <w:rFonts w:eastAsia="Malgun Gothic"/>
                <w:lang w:val="en-US"/>
              </w:rPr>
              <w:t>A container to contain application specific information.</w:t>
            </w:r>
          </w:p>
        </w:tc>
      </w:tr>
      <w:tr w:rsidR="005A1A37" w:rsidRPr="003167FF" w14:paraId="7741C243" w14:textId="77777777" w:rsidTr="00693DFF">
        <w:trPr>
          <w:jc w:val="center"/>
        </w:trPr>
        <w:tc>
          <w:tcPr>
            <w:tcW w:w="2880" w:type="dxa"/>
            <w:tcBorders>
              <w:top w:val="single" w:sz="4" w:space="0" w:color="000000"/>
              <w:left w:val="single" w:sz="4" w:space="0" w:color="000000"/>
              <w:bottom w:val="single" w:sz="4" w:space="0" w:color="000000"/>
            </w:tcBorders>
          </w:tcPr>
          <w:p w14:paraId="6FE4D6B0" w14:textId="77777777" w:rsidR="005A1A37" w:rsidRDefault="005A1A37" w:rsidP="00693DFF">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390D2423" w14:textId="77777777" w:rsidR="005A1A37" w:rsidRDefault="005A1A37" w:rsidP="00693DF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830127B" w14:textId="77777777" w:rsidR="005A1A37" w:rsidRPr="00F477AF" w:rsidRDefault="005A1A37" w:rsidP="00693DFF">
            <w:pPr>
              <w:pStyle w:val="TAL"/>
              <w:rPr>
                <w:rFonts w:cs="Arial"/>
              </w:rPr>
            </w:pPr>
            <w:r>
              <w:rPr>
                <w:rFonts w:eastAsia="Malgun Gothic"/>
                <w:lang w:val="en-US"/>
              </w:rPr>
              <w:t>The service area where the spatial anchor is accessible.</w:t>
            </w:r>
          </w:p>
        </w:tc>
      </w:tr>
      <w:tr w:rsidR="005A1A37" w:rsidRPr="003167FF" w14:paraId="6C74F2EA" w14:textId="77777777" w:rsidTr="00693DFF">
        <w:trPr>
          <w:jc w:val="center"/>
        </w:trPr>
        <w:tc>
          <w:tcPr>
            <w:tcW w:w="2880" w:type="dxa"/>
            <w:tcBorders>
              <w:top w:val="single" w:sz="4" w:space="0" w:color="000000"/>
              <w:left w:val="single" w:sz="4" w:space="0" w:color="000000"/>
              <w:bottom w:val="single" w:sz="4" w:space="0" w:color="000000"/>
            </w:tcBorders>
          </w:tcPr>
          <w:p w14:paraId="30C66C6B" w14:textId="77777777" w:rsidR="005A1A37" w:rsidRDefault="005A1A37" w:rsidP="00693DFF">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tcPr>
          <w:p w14:paraId="473A03E3" w14:textId="77777777" w:rsidR="005A1A37" w:rsidRDefault="005A1A37"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B3EC17" w14:textId="77777777" w:rsidR="005A1A37" w:rsidRDefault="005A1A37" w:rsidP="00693DFF">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5A1A37" w:rsidRPr="003167FF" w:rsidDel="00DE6426" w14:paraId="25F56D56" w14:textId="77777777" w:rsidTr="00693DF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97DC90" w14:textId="77777777" w:rsidR="005A1A37" w:rsidDel="00DE6426" w:rsidRDefault="005A1A37" w:rsidP="00693DFF">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53703ABB" w14:textId="77777777" w:rsidR="005A1A37" w:rsidRDefault="005A1A37" w:rsidP="005A1A37"/>
    <w:p w14:paraId="7A07FF5B" w14:textId="77777777" w:rsidR="00645C1D" w:rsidRPr="005A1A37" w:rsidRDefault="00645C1D">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2B9DB" w14:textId="77777777" w:rsidR="00312E57" w:rsidRDefault="00312E57">
      <w:r>
        <w:separator/>
      </w:r>
    </w:p>
  </w:endnote>
  <w:endnote w:type="continuationSeparator" w:id="0">
    <w:p w14:paraId="46199DD9" w14:textId="77777777" w:rsidR="00312E57" w:rsidRDefault="0031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900B2" w14:textId="77777777" w:rsidR="00312E57" w:rsidRDefault="00312E57">
      <w:r>
        <w:separator/>
      </w:r>
    </w:p>
  </w:footnote>
  <w:footnote w:type="continuationSeparator" w:id="0">
    <w:p w14:paraId="465B8285" w14:textId="77777777" w:rsidR="00312E57" w:rsidRDefault="00312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BC55B6"/>
    <w:multiLevelType w:val="hybridMultilevel"/>
    <w:tmpl w:val="787CABF8"/>
    <w:lvl w:ilvl="0" w:tplc="96A84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70507EF3"/>
    <w:multiLevelType w:val="hybridMultilevel"/>
    <w:tmpl w:val="2A1CDFC2"/>
    <w:lvl w:ilvl="0" w:tplc="0ADA9B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3"/>
  </w:num>
  <w:num w:numId="4">
    <w:abstractNumId w:val="1"/>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2E4A"/>
    <w:rsid w:val="0004202C"/>
    <w:rsid w:val="0005478D"/>
    <w:rsid w:val="00056D76"/>
    <w:rsid w:val="00070E09"/>
    <w:rsid w:val="0009621A"/>
    <w:rsid w:val="000A6394"/>
    <w:rsid w:val="000A7558"/>
    <w:rsid w:val="000B454F"/>
    <w:rsid w:val="000B7FED"/>
    <w:rsid w:val="000C038A"/>
    <w:rsid w:val="000C6598"/>
    <w:rsid w:val="000D3D8B"/>
    <w:rsid w:val="000D44B3"/>
    <w:rsid w:val="000D5B1C"/>
    <w:rsid w:val="000F752A"/>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C19D9"/>
    <w:rsid w:val="001D405D"/>
    <w:rsid w:val="001D6E18"/>
    <w:rsid w:val="001E41F3"/>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C245B"/>
    <w:rsid w:val="002E44FE"/>
    <w:rsid w:val="002E472E"/>
    <w:rsid w:val="002E68B5"/>
    <w:rsid w:val="00304F7E"/>
    <w:rsid w:val="00305409"/>
    <w:rsid w:val="00312E57"/>
    <w:rsid w:val="00336AEC"/>
    <w:rsid w:val="003438C1"/>
    <w:rsid w:val="003609EF"/>
    <w:rsid w:val="0036231A"/>
    <w:rsid w:val="003640BC"/>
    <w:rsid w:val="00372886"/>
    <w:rsid w:val="00374DD4"/>
    <w:rsid w:val="00396E10"/>
    <w:rsid w:val="00397C84"/>
    <w:rsid w:val="003D2C29"/>
    <w:rsid w:val="003D5BD7"/>
    <w:rsid w:val="003E1A36"/>
    <w:rsid w:val="003F3C29"/>
    <w:rsid w:val="00410371"/>
    <w:rsid w:val="0041481E"/>
    <w:rsid w:val="00423608"/>
    <w:rsid w:val="004242F1"/>
    <w:rsid w:val="00430A04"/>
    <w:rsid w:val="004353FB"/>
    <w:rsid w:val="00456B1D"/>
    <w:rsid w:val="004863A6"/>
    <w:rsid w:val="00491896"/>
    <w:rsid w:val="00494449"/>
    <w:rsid w:val="00495E48"/>
    <w:rsid w:val="004A09BA"/>
    <w:rsid w:val="004B0231"/>
    <w:rsid w:val="004B75B7"/>
    <w:rsid w:val="004C119A"/>
    <w:rsid w:val="004C6D60"/>
    <w:rsid w:val="004E44FE"/>
    <w:rsid w:val="004E6261"/>
    <w:rsid w:val="005141D9"/>
    <w:rsid w:val="0051580D"/>
    <w:rsid w:val="0052268A"/>
    <w:rsid w:val="00527789"/>
    <w:rsid w:val="0053438D"/>
    <w:rsid w:val="00547111"/>
    <w:rsid w:val="00592D74"/>
    <w:rsid w:val="005A1A37"/>
    <w:rsid w:val="005A51F5"/>
    <w:rsid w:val="005B098B"/>
    <w:rsid w:val="005B0C6E"/>
    <w:rsid w:val="005C46E2"/>
    <w:rsid w:val="005C4F45"/>
    <w:rsid w:val="005E2C44"/>
    <w:rsid w:val="005F68C1"/>
    <w:rsid w:val="006206BD"/>
    <w:rsid w:val="00621188"/>
    <w:rsid w:val="00624D62"/>
    <w:rsid w:val="006257ED"/>
    <w:rsid w:val="00633813"/>
    <w:rsid w:val="00645C1D"/>
    <w:rsid w:val="00653DE4"/>
    <w:rsid w:val="006623CC"/>
    <w:rsid w:val="00665B4A"/>
    <w:rsid w:val="00665C47"/>
    <w:rsid w:val="00677767"/>
    <w:rsid w:val="00677880"/>
    <w:rsid w:val="00681DB2"/>
    <w:rsid w:val="00695808"/>
    <w:rsid w:val="006A74DF"/>
    <w:rsid w:val="006B1BAF"/>
    <w:rsid w:val="006B46FB"/>
    <w:rsid w:val="006D3DE7"/>
    <w:rsid w:val="006E21FB"/>
    <w:rsid w:val="0070528E"/>
    <w:rsid w:val="0071212A"/>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95A28"/>
    <w:rsid w:val="009A5753"/>
    <w:rsid w:val="009A579D"/>
    <w:rsid w:val="009E3297"/>
    <w:rsid w:val="009E6A53"/>
    <w:rsid w:val="009F6CA0"/>
    <w:rsid w:val="009F734F"/>
    <w:rsid w:val="00A04866"/>
    <w:rsid w:val="00A23B8B"/>
    <w:rsid w:val="00A246B6"/>
    <w:rsid w:val="00A44DDD"/>
    <w:rsid w:val="00A4732C"/>
    <w:rsid w:val="00A47E70"/>
    <w:rsid w:val="00A50CF0"/>
    <w:rsid w:val="00A6225A"/>
    <w:rsid w:val="00A7671C"/>
    <w:rsid w:val="00A83534"/>
    <w:rsid w:val="00A934FF"/>
    <w:rsid w:val="00A956D2"/>
    <w:rsid w:val="00AA0106"/>
    <w:rsid w:val="00AA2100"/>
    <w:rsid w:val="00AA2CBC"/>
    <w:rsid w:val="00AA43A9"/>
    <w:rsid w:val="00AC5820"/>
    <w:rsid w:val="00AD1CD8"/>
    <w:rsid w:val="00AD5948"/>
    <w:rsid w:val="00AD5E47"/>
    <w:rsid w:val="00AE5F8D"/>
    <w:rsid w:val="00AF4FEB"/>
    <w:rsid w:val="00B062C0"/>
    <w:rsid w:val="00B11CDB"/>
    <w:rsid w:val="00B14D5E"/>
    <w:rsid w:val="00B258BB"/>
    <w:rsid w:val="00B31ACF"/>
    <w:rsid w:val="00B333FF"/>
    <w:rsid w:val="00B40288"/>
    <w:rsid w:val="00B45DF7"/>
    <w:rsid w:val="00B46261"/>
    <w:rsid w:val="00B67B97"/>
    <w:rsid w:val="00B968C8"/>
    <w:rsid w:val="00BA3EC5"/>
    <w:rsid w:val="00BA51D9"/>
    <w:rsid w:val="00BB5DFC"/>
    <w:rsid w:val="00BD279D"/>
    <w:rsid w:val="00BD6BB8"/>
    <w:rsid w:val="00BE684B"/>
    <w:rsid w:val="00BF0CD4"/>
    <w:rsid w:val="00BF52C0"/>
    <w:rsid w:val="00C042E6"/>
    <w:rsid w:val="00C208B5"/>
    <w:rsid w:val="00C24686"/>
    <w:rsid w:val="00C264DC"/>
    <w:rsid w:val="00C66BA2"/>
    <w:rsid w:val="00C83A91"/>
    <w:rsid w:val="00C870F6"/>
    <w:rsid w:val="00C9240A"/>
    <w:rsid w:val="00C92D9D"/>
    <w:rsid w:val="00C95985"/>
    <w:rsid w:val="00CA2CD0"/>
    <w:rsid w:val="00CA7AE4"/>
    <w:rsid w:val="00CC5026"/>
    <w:rsid w:val="00CC68D0"/>
    <w:rsid w:val="00CD6065"/>
    <w:rsid w:val="00CF1CCD"/>
    <w:rsid w:val="00CF63ED"/>
    <w:rsid w:val="00D037EA"/>
    <w:rsid w:val="00D03F9A"/>
    <w:rsid w:val="00D06D51"/>
    <w:rsid w:val="00D24991"/>
    <w:rsid w:val="00D43FB0"/>
    <w:rsid w:val="00D50255"/>
    <w:rsid w:val="00D568EA"/>
    <w:rsid w:val="00D60553"/>
    <w:rsid w:val="00D62F7F"/>
    <w:rsid w:val="00D66520"/>
    <w:rsid w:val="00D840BF"/>
    <w:rsid w:val="00D84AE9"/>
    <w:rsid w:val="00D9124E"/>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A5E1B"/>
    <w:rsid w:val="00EB09B7"/>
    <w:rsid w:val="00EE2DED"/>
    <w:rsid w:val="00EE7D7C"/>
    <w:rsid w:val="00EF6CF0"/>
    <w:rsid w:val="00F25D98"/>
    <w:rsid w:val="00F27396"/>
    <w:rsid w:val="00F300FB"/>
    <w:rsid w:val="00F34CAE"/>
    <w:rsid w:val="00F5466C"/>
    <w:rsid w:val="00F62817"/>
    <w:rsid w:val="00F7247B"/>
    <w:rsid w:val="00F90FB8"/>
    <w:rsid w:val="00FA32EC"/>
    <w:rsid w:val="00FB550C"/>
    <w:rsid w:val="00FB6386"/>
    <w:rsid w:val="00FC0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qFormat/>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 w:type="paragraph" w:styleId="af1">
    <w:name w:val="Revision"/>
    <w:hidden/>
    <w:uiPriority w:val="99"/>
    <w:semiHidden/>
    <w:rsid w:val="00096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C43C0-3637-4B9C-93AD-2AEC1FE8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1328</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14</cp:revision>
  <cp:lastPrinted>1899-12-31T23:00:00Z</cp:lastPrinted>
  <dcterms:created xsi:type="dcterms:W3CDTF">2025-07-31T09:31:00Z</dcterms:created>
  <dcterms:modified xsi:type="dcterms:W3CDTF">2025-09-30T09:32:00Z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